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CFB0A36"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32372A">
        <w:rPr>
          <w:rFonts w:ascii="Arial" w:eastAsia="ＭＳ 明朝" w:hAnsi="Arial" w:cs="Arial" w:hint="eastAsia"/>
          <w:b/>
          <w:sz w:val="24"/>
          <w:szCs w:val="24"/>
          <w:lang w:eastAsia="ja-JP"/>
        </w:rPr>
        <w:t>4321</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0A469B86"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FD1408">
        <w:rPr>
          <w:rFonts w:ascii="Arial" w:hAnsi="Arial" w:cs="Arial" w:hint="eastAsia"/>
          <w:b/>
          <w:bCs/>
          <w:lang w:eastAsia="ja-JP"/>
        </w:rPr>
        <w:t>Green proxy service</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108DDB0C" w:rsidR="0009108F" w:rsidRPr="00BF48E3" w:rsidRDefault="00A07C93" w:rsidP="0009108F">
      <w:proofErr w:type="spellStart"/>
      <w:r>
        <w:t>p</w:t>
      </w:r>
      <w:r w:rsidRPr="00A07C93">
        <w:t>CR</w:t>
      </w:r>
      <w:proofErr w:type="spellEnd"/>
      <w:r w:rsidRPr="00A07C93">
        <w:t xml:space="preserve"> on </w:t>
      </w:r>
      <w:r w:rsidR="00FD1408">
        <w:rPr>
          <w:rFonts w:hint="eastAsia"/>
          <w:lang w:eastAsia="ja-JP"/>
        </w:rPr>
        <w:t>green proxy service</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37606223" w14:textId="48F9E97D" w:rsidR="00FD1408" w:rsidRPr="00BF48E3" w:rsidRDefault="00FD1408" w:rsidP="00FD1408">
      <w:r w:rsidRPr="002F3B7D">
        <w:t xml:space="preserve">The purpose of creating this </w:t>
      </w:r>
      <w:r>
        <w:rPr>
          <w:rFonts w:hint="eastAsia"/>
          <w:lang w:eastAsia="ja-JP"/>
        </w:rPr>
        <w:t>contribution</w:t>
      </w:r>
      <w:r w:rsidRPr="002F3B7D">
        <w:t xml:space="preserve"> is to address</w:t>
      </w:r>
      <w:r>
        <w:rPr>
          <w:rFonts w:hint="eastAsia"/>
          <w:lang w:eastAsia="ja-JP"/>
        </w:rPr>
        <w:t xml:space="preserve"> the reducing carbon emission in </w:t>
      </w:r>
      <w:r>
        <w:rPr>
          <w:lang w:eastAsia="ja-JP"/>
        </w:rPr>
        <w:t>mobile</w:t>
      </w:r>
      <w:r>
        <w:rPr>
          <w:rFonts w:hint="eastAsia"/>
          <w:lang w:eastAsia="ja-JP"/>
        </w:rPr>
        <w:t xml:space="preserve"> network. By </w:t>
      </w:r>
      <w:r>
        <w:rPr>
          <w:lang w:eastAsia="ja-JP"/>
        </w:rPr>
        <w:t>proposing</w:t>
      </w:r>
      <w:r>
        <w:rPr>
          <w:rFonts w:hint="eastAsia"/>
          <w:lang w:eastAsia="ja-JP"/>
        </w:rPr>
        <w:t xml:space="preserve"> requirements for 6G</w:t>
      </w:r>
      <w:r w:rsidR="00913918">
        <w:rPr>
          <w:rFonts w:hint="eastAsia"/>
          <w:lang w:eastAsia="ja-JP"/>
        </w:rPr>
        <w:t xml:space="preserve"> system</w:t>
      </w:r>
      <w:r>
        <w:rPr>
          <w:rFonts w:hint="eastAsia"/>
          <w:lang w:eastAsia="ja-JP"/>
        </w:rPr>
        <w:t xml:space="preserve">, the aim is to consider a proxy service with related energy and reducing carbon emission perspective. </w:t>
      </w:r>
    </w:p>
    <w:p w14:paraId="6EB4E968" w14:textId="77777777" w:rsidR="0009108F" w:rsidRPr="00BF48E3" w:rsidRDefault="0009108F" w:rsidP="0009108F">
      <w:pPr>
        <w:pStyle w:val="CRCoverPage"/>
        <w:rPr>
          <w:b/>
        </w:rPr>
      </w:pPr>
      <w:r w:rsidRPr="00BF48E3">
        <w:rPr>
          <w:b/>
        </w:rPr>
        <w:t>3. Conclusions</w:t>
      </w:r>
    </w:p>
    <w:p w14:paraId="2D6B330B" w14:textId="3761854E" w:rsidR="0009108F" w:rsidRPr="00BF48E3" w:rsidRDefault="00D173CF" w:rsidP="0009108F">
      <w:r>
        <w:t xml:space="preserve">Define the requirements </w:t>
      </w:r>
      <w:r w:rsidR="00B41D24">
        <w:t xml:space="preserve">for 6G system </w:t>
      </w:r>
      <w:r>
        <w:t xml:space="preserve">to support </w:t>
      </w:r>
      <w:r w:rsidR="00FD1408">
        <w:rPr>
          <w:rFonts w:hint="eastAsia"/>
          <w:lang w:eastAsia="ja-JP"/>
        </w:rPr>
        <w:t>green proxy service</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2AE3D866" w14:textId="77777777" w:rsidR="004C3CC2" w:rsidRPr="00BF48E3" w:rsidRDefault="004C3CC2" w:rsidP="004C3CC2"/>
    <w:p w14:paraId="01F180BF" w14:textId="77777777" w:rsidR="004C3CC2" w:rsidRPr="00BF48E3"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C88DEE5" w14:textId="77777777" w:rsidR="004C3CC2" w:rsidRPr="008C3F84" w:rsidRDefault="004C3CC2" w:rsidP="004C3CC2">
      <w:pPr>
        <w:pStyle w:val="1"/>
      </w:pPr>
      <w:bookmarkStart w:id="0" w:name="_Toc175319607"/>
      <w:r w:rsidRPr="008C3F84">
        <w:t>2</w:t>
      </w:r>
      <w:r w:rsidRPr="008C3F84">
        <w:tab/>
        <w:t>References</w:t>
      </w:r>
      <w:bookmarkEnd w:id="0"/>
    </w:p>
    <w:p w14:paraId="69DBDE84" w14:textId="77777777" w:rsidR="004C3CC2" w:rsidRPr="008C3F84" w:rsidRDefault="004C3CC2" w:rsidP="004C3CC2">
      <w:r w:rsidRPr="008C3F84">
        <w:t>The following documents contain provisions which, through reference in this text, constitute provisions of the present document.</w:t>
      </w:r>
    </w:p>
    <w:p w14:paraId="32F45A4D" w14:textId="77777777" w:rsidR="004C3CC2" w:rsidRPr="008C3F84" w:rsidRDefault="004C3CC2" w:rsidP="004C3CC2">
      <w:pPr>
        <w:pStyle w:val="B1"/>
      </w:pPr>
      <w:r w:rsidRPr="008C3F84">
        <w:t>-</w:t>
      </w:r>
      <w:r w:rsidRPr="008C3F84">
        <w:tab/>
        <w:t>References are either specific (identified by date of publication, edition number, version number, etc.) or non</w:t>
      </w:r>
      <w:r w:rsidRPr="008C3F84">
        <w:noBreakHyphen/>
        <w:t>specific.</w:t>
      </w:r>
    </w:p>
    <w:p w14:paraId="63390879" w14:textId="77777777" w:rsidR="004C3CC2" w:rsidRPr="008C3F84" w:rsidRDefault="004C3CC2" w:rsidP="004C3CC2">
      <w:pPr>
        <w:pStyle w:val="B1"/>
      </w:pPr>
      <w:r w:rsidRPr="008C3F84">
        <w:t>-</w:t>
      </w:r>
      <w:r w:rsidRPr="008C3F84">
        <w:tab/>
        <w:t>For a specific reference, subsequent revisions do not apply.</w:t>
      </w:r>
    </w:p>
    <w:p w14:paraId="1E06F542" w14:textId="77777777" w:rsidR="004C3CC2" w:rsidRPr="008C3F84" w:rsidRDefault="004C3CC2" w:rsidP="004C3C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BFB9CA7" w14:textId="77777777" w:rsidR="004C3CC2" w:rsidRPr="008C3F84" w:rsidRDefault="004C3CC2" w:rsidP="004C3CC2">
      <w:pPr>
        <w:pStyle w:val="EX"/>
      </w:pPr>
      <w:r w:rsidRPr="008C3F84">
        <w:t>[1]</w:t>
      </w:r>
      <w:r w:rsidRPr="008C3F84">
        <w:tab/>
        <w:t>3GPP TR 21.905: "Vocabulary for 3GPP Specifications".</w:t>
      </w:r>
    </w:p>
    <w:p w14:paraId="418F4A6B" w14:textId="72CA73FF" w:rsidR="004C3CC2" w:rsidRPr="008C3F84" w:rsidRDefault="004C3CC2" w:rsidP="004C3CC2">
      <w:pPr>
        <w:pStyle w:val="EX"/>
        <w:rPr>
          <w:ins w:id="1" w:author="Fumito3_NTTDOCOMO" w:date="2024-11-09T01:08:00Z" w16du:dateUtc="2024-11-08T16:08:00Z"/>
        </w:rPr>
      </w:pPr>
      <w:ins w:id="2" w:author="Fumito3_NTTDOCOMO" w:date="2024-11-09T01:08:00Z" w16du:dateUtc="2024-11-08T16:08:00Z">
        <w:r w:rsidRPr="008C3F84">
          <w:t>[</w:t>
        </w:r>
        <w:r>
          <w:rPr>
            <w:rFonts w:hint="eastAsia"/>
            <w:lang w:eastAsia="ja-JP"/>
          </w:rPr>
          <w:t>x</w:t>
        </w:r>
        <w:r w:rsidRPr="008C3F84">
          <w:t>]</w:t>
        </w:r>
        <w:r w:rsidRPr="008C3F84">
          <w:tab/>
        </w:r>
        <w:r>
          <w:rPr>
            <w:rFonts w:hint="eastAsia"/>
            <w:lang w:eastAsia="ja-JP"/>
          </w:rPr>
          <w:t>United Nations</w:t>
        </w:r>
        <w:r w:rsidRPr="008C3F84">
          <w:t>: "</w:t>
        </w:r>
      </w:ins>
      <w:ins w:id="3" w:author="Fumito3_NTTDOCOMO" w:date="2024-11-09T01:16:00Z" w16du:dateUtc="2024-11-08T16:16:00Z">
        <w:r>
          <w:rPr>
            <w:rFonts w:hint="eastAsia"/>
            <w:lang w:eastAsia="ja-JP"/>
          </w:rPr>
          <w:t>Sustainable Development</w:t>
        </w:r>
      </w:ins>
      <w:ins w:id="4" w:author="Fumito3_NTTDOCOMO" w:date="2024-11-09T01:17:00Z" w16du:dateUtc="2024-11-08T16:17:00Z">
        <w:r>
          <w:rPr>
            <w:rFonts w:hint="eastAsia"/>
            <w:lang w:eastAsia="ja-JP"/>
          </w:rPr>
          <w:t xml:space="preserve"> Goals: Targets 9.4, Goal 9</w:t>
        </w:r>
      </w:ins>
      <w:ins w:id="5" w:author="Fumito3_NTTDOCOMO" w:date="2024-11-09T01:08:00Z" w16du:dateUtc="2024-11-08T16:08:00Z">
        <w:r w:rsidRPr="008C3F84">
          <w:t>".</w:t>
        </w:r>
      </w:ins>
    </w:p>
    <w:p w14:paraId="1FE00DD5" w14:textId="77777777" w:rsidR="004C3CC2" w:rsidRPr="008C3F84" w:rsidRDefault="004C3CC2" w:rsidP="004C3CC2">
      <w:pPr>
        <w:pStyle w:val="EX"/>
      </w:pPr>
      <w:r w:rsidRPr="008C3F84">
        <w:t>[x]</w:t>
      </w:r>
      <w:r w:rsidRPr="008C3F84">
        <w:tab/>
        <w:t>&lt;doctype&gt; &lt;#</w:t>
      </w:r>
      <w:proofErr w:type="gramStart"/>
      <w:r w:rsidRPr="008C3F84">
        <w:t>&gt;[</w:t>
      </w:r>
      <w:proofErr w:type="gramEnd"/>
      <w:r w:rsidRPr="008C3F84">
        <w:t> ([up to and including]{</w:t>
      </w:r>
      <w:proofErr w:type="spellStart"/>
      <w:r w:rsidRPr="008C3F84">
        <w:t>yyyy</w:t>
      </w:r>
      <w:proofErr w:type="spellEnd"/>
      <w:r w:rsidRPr="008C3F84">
        <w:t>[-mm]|V&lt;a[.b[.c]]&gt;}[onwards])]: "&lt;Title&gt;".</w:t>
      </w:r>
    </w:p>
    <w:p w14:paraId="135110FA" w14:textId="77777777" w:rsidR="004C3CC2" w:rsidRDefault="004C3CC2" w:rsidP="0009108F">
      <w:pPr>
        <w:rPr>
          <w:lang w:eastAsia="ja-JP"/>
        </w:rPr>
      </w:pPr>
    </w:p>
    <w:p w14:paraId="63E031D0" w14:textId="77777777" w:rsidR="004C3CC2" w:rsidRPr="00BF48E3" w:rsidRDefault="004C3CC2" w:rsidP="0009108F">
      <w:pPr>
        <w:rPr>
          <w:lang w:eastAsia="ja-JP"/>
        </w:rPr>
      </w:pPr>
    </w:p>
    <w:p w14:paraId="4886A388" w14:textId="2222BFEC"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lastRenderedPageBreak/>
        <w:t xml:space="preserve">* * * </w:t>
      </w:r>
      <w:r w:rsidR="004C3CC2">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27EBBFB4" w14:textId="77777777" w:rsidR="00FD1F46" w:rsidRPr="008C3F84" w:rsidRDefault="00FD1F46" w:rsidP="00FD1F46">
      <w:pPr>
        <w:pStyle w:val="1"/>
      </w:pPr>
      <w:bookmarkStart w:id="6" w:name="_Toc175319613"/>
      <w:r w:rsidRPr="008C3F84">
        <w:rPr>
          <w:lang w:eastAsia="ja-JP"/>
        </w:rPr>
        <w:t>5</w:t>
      </w:r>
      <w:r w:rsidRPr="008C3F84">
        <w:tab/>
      </w:r>
      <w:r w:rsidRPr="008C3F84">
        <w:rPr>
          <w:rFonts w:eastAsia="Times New Roman"/>
          <w:bCs/>
        </w:rPr>
        <w:t>System and Operational Aspects</w:t>
      </w:r>
      <w:bookmarkEnd w:id="6"/>
    </w:p>
    <w:p w14:paraId="1A2623F3" w14:textId="77777777" w:rsidR="00FD1F46" w:rsidRPr="008C3F84" w:rsidRDefault="00FD1F46" w:rsidP="00FD1F46">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443DE6A9" w14:textId="77777777" w:rsidR="00FD1F46" w:rsidRPr="008C3F84" w:rsidRDefault="00FD1F46" w:rsidP="00FD1F46"/>
    <w:p w14:paraId="12682EFE" w14:textId="6516A0AD" w:rsidR="00CF63D0" w:rsidRPr="00BF48E3" w:rsidRDefault="00CF63D0" w:rsidP="00CF63D0">
      <w:pPr>
        <w:pStyle w:val="2"/>
        <w:rPr>
          <w:ins w:id="7" w:author="Fumito3_NTTDOCOMO" w:date="2024-11-08T23:30:00Z" w16du:dateUtc="2024-11-08T14:30:00Z"/>
        </w:rPr>
      </w:pPr>
      <w:bookmarkStart w:id="8" w:name="_Toc175319617"/>
      <w:bookmarkStart w:id="9" w:name="_Hlk178006104"/>
      <w:bookmarkStart w:id="10" w:name="_Hlk178007060"/>
      <w:ins w:id="11" w:author="Fumito3_NTTDOCOMO" w:date="2024-11-08T23:30:00Z" w16du:dateUtc="2024-11-08T14:30:00Z">
        <w:r>
          <w:rPr>
            <w:rFonts w:hint="eastAsia"/>
            <w:lang w:eastAsia="ja-JP"/>
          </w:rPr>
          <w:t>5</w:t>
        </w:r>
        <w:r w:rsidRPr="00BF48E3">
          <w:t>.X</w:t>
        </w:r>
        <w:r w:rsidRPr="00BF48E3">
          <w:tab/>
          <w:t>Use Case 1</w:t>
        </w:r>
        <w:bookmarkEnd w:id="8"/>
        <w:r w:rsidRPr="00BF48E3">
          <w:t>:</w:t>
        </w:r>
        <w:r>
          <w:t xml:space="preserve"> </w:t>
        </w:r>
      </w:ins>
      <w:bookmarkEnd w:id="9"/>
      <w:ins w:id="12" w:author="Fumito3_NTTDOCOMO" w:date="2024-11-09T01:33:00Z" w16du:dateUtc="2024-11-08T16:33:00Z">
        <w:r w:rsidR="00FD1408">
          <w:rPr>
            <w:rFonts w:hint="eastAsia"/>
            <w:lang w:eastAsia="ja-JP"/>
          </w:rPr>
          <w:t>Green proxy service</w:t>
        </w:r>
      </w:ins>
    </w:p>
    <w:bookmarkEnd w:id="10"/>
    <w:p w14:paraId="631FC38A" w14:textId="77777777" w:rsidR="00CF63D0" w:rsidRPr="00BF48E3" w:rsidRDefault="00CF63D0" w:rsidP="00CF63D0">
      <w:pPr>
        <w:pStyle w:val="3"/>
        <w:rPr>
          <w:ins w:id="13" w:author="Fumito3_NTTDOCOMO" w:date="2024-11-08T23:31:00Z" w16du:dateUtc="2024-11-08T14:31:00Z"/>
        </w:rPr>
      </w:pPr>
      <w:ins w:id="14" w:author="Fumito3_NTTDOCOMO" w:date="2024-11-08T23:31:00Z" w16du:dateUtc="2024-11-08T14:31:00Z">
        <w:r>
          <w:rPr>
            <w:rFonts w:hint="eastAsia"/>
            <w:lang w:eastAsia="ja-JP"/>
          </w:rPr>
          <w:t>5</w:t>
        </w:r>
        <w:r w:rsidRPr="00BF48E3">
          <w:t>.x.1</w:t>
        </w:r>
        <w:r w:rsidRPr="00BF48E3">
          <w:tab/>
          <w:t>Description</w:t>
        </w:r>
      </w:ins>
    </w:p>
    <w:p w14:paraId="15C6C2E1" w14:textId="3FC177F8" w:rsidR="00FD1F46" w:rsidRDefault="00FD1408" w:rsidP="00FD1408">
      <w:pPr>
        <w:ind w:firstLineChars="50" w:firstLine="100"/>
        <w:rPr>
          <w:ins w:id="15" w:author="Fumito3_NTTDOCOMO" w:date="2024-11-09T00:57:00Z" w16du:dateUtc="2024-11-08T15:57:00Z"/>
          <w:lang w:eastAsia="ja-JP"/>
        </w:rPr>
      </w:pPr>
      <w:ins w:id="16" w:author="Fumito3_NTTDOCOMO" w:date="2024-11-09T01:34:00Z" w16du:dateUtc="2024-11-08T16:34:00Z">
        <w:r w:rsidRPr="00A360BE">
          <w:t>Reducing energy consumption and decreasing carbon emissions is becoming increasingly essential for all entities, including telecommunications infrastructure, businesses, and industry collaborations.</w:t>
        </w:r>
        <w:r>
          <w:rPr>
            <w:rFonts w:hint="eastAsia"/>
            <w:lang w:eastAsia="ja-JP"/>
          </w:rPr>
          <w:t xml:space="preserve"> </w:t>
        </w:r>
        <w:r w:rsidRPr="00103DF9">
          <w:rPr>
            <w:lang w:eastAsia="ja-JP"/>
          </w:rPr>
          <w:t xml:space="preserve">A base station powered by renewable energy is available in the 5G system; however, the deployment of the base station necessitates a spacious area for the </w:t>
        </w:r>
        <w:r>
          <w:rPr>
            <w:rFonts w:hint="eastAsia"/>
            <w:lang w:eastAsia="ja-JP"/>
          </w:rPr>
          <w:t>deployment</w:t>
        </w:r>
        <w:r w:rsidRPr="00103DF9">
          <w:rPr>
            <w:lang w:eastAsia="ja-JP"/>
          </w:rPr>
          <w:t xml:space="preserve"> of solar panels and batteries.</w:t>
        </w:r>
        <w:r>
          <w:rPr>
            <w:rFonts w:hint="eastAsia"/>
            <w:lang w:eastAsia="ja-JP"/>
          </w:rPr>
          <w:t xml:space="preserve"> Therefore, the </w:t>
        </w:r>
        <w:r>
          <w:rPr>
            <w:lang w:eastAsia="ja-JP"/>
          </w:rPr>
          <w:t>penetration</w:t>
        </w:r>
        <w:r>
          <w:rPr>
            <w:rFonts w:hint="eastAsia"/>
            <w:lang w:eastAsia="ja-JP"/>
          </w:rPr>
          <w:t xml:space="preserve"> rate is limited. The use case provides green proxy service that mobile networks utilize a relay node powered by renewable energy for connecting a communication between UE and network.</w:t>
        </w:r>
      </w:ins>
    </w:p>
    <w:p w14:paraId="7D44C891" w14:textId="52E2B7CE" w:rsidR="004C3CC2" w:rsidRPr="004C3CC2" w:rsidRDefault="004C3CC2" w:rsidP="00CF63D0">
      <w:pPr>
        <w:ind w:firstLineChars="50" w:firstLine="100"/>
        <w:rPr>
          <w:ins w:id="17" w:author="Fumito3_NTTDOCOMO" w:date="2024-11-08T23:33:00Z" w16du:dateUtc="2024-11-08T14:33:00Z"/>
          <w:lang w:eastAsia="ja-JP"/>
        </w:rPr>
      </w:pPr>
      <w:ins w:id="18" w:author="Fumito3_NTTDOCOMO" w:date="2024-11-09T00:58:00Z" w16du:dateUtc="2024-11-08T15:58:00Z">
        <w:r>
          <w:rPr>
            <w:rFonts w:hint="eastAsia"/>
            <w:lang w:eastAsia="ja-JP"/>
          </w:rPr>
          <w:t xml:space="preserve">The use case is related to </w:t>
        </w:r>
        <w:r>
          <w:rPr>
            <w:lang w:eastAsia="ja-JP"/>
          </w:rPr>
          <w:t>“environmental</w:t>
        </w:r>
        <w:r>
          <w:rPr>
            <w:rFonts w:hint="eastAsia"/>
            <w:lang w:eastAsia="ja-JP"/>
          </w:rPr>
          <w:t xml:space="preserve"> sustainability</w:t>
        </w:r>
        <w:r>
          <w:rPr>
            <w:lang w:eastAsia="ja-JP"/>
          </w:rPr>
          <w:t>”</w:t>
        </w:r>
        <w:r>
          <w:rPr>
            <w:rFonts w:hint="eastAsia"/>
            <w:lang w:eastAsia="ja-JP"/>
          </w:rPr>
          <w:t xml:space="preserve"> on Key Value of 6G. </w:t>
        </w:r>
      </w:ins>
      <w:ins w:id="19" w:author="Fumito3_NTTDOCOMO" w:date="2024-11-09T01:00:00Z" w16du:dateUtc="2024-11-08T16:00:00Z">
        <w:r>
          <w:rPr>
            <w:rFonts w:hint="eastAsia"/>
            <w:lang w:eastAsia="ja-JP"/>
          </w:rPr>
          <w:t xml:space="preserve">The definition of </w:t>
        </w:r>
        <w:r>
          <w:rPr>
            <w:lang w:eastAsia="ja-JP"/>
          </w:rPr>
          <w:t>“environmental</w:t>
        </w:r>
        <w:r>
          <w:rPr>
            <w:rFonts w:hint="eastAsia"/>
            <w:lang w:eastAsia="ja-JP"/>
          </w:rPr>
          <w:t xml:space="preserve"> </w:t>
        </w:r>
        <w:r>
          <w:rPr>
            <w:lang w:eastAsia="ja-JP"/>
          </w:rPr>
          <w:t>sustainability”</w:t>
        </w:r>
        <w:r>
          <w:rPr>
            <w:rFonts w:hint="eastAsia"/>
            <w:lang w:eastAsia="ja-JP"/>
          </w:rPr>
          <w:t xml:space="preserve"> is </w:t>
        </w:r>
        <w:r>
          <w:rPr>
            <w:lang w:eastAsia="ja-JP"/>
          </w:rPr>
          <w:t>“</w:t>
        </w:r>
      </w:ins>
      <w:ins w:id="20" w:author="Fumito3_NTTDOCOMO" w:date="2024-11-09T01:01:00Z">
        <w:r w:rsidRPr="004C3CC2">
          <w:rPr>
            <w:lang w:eastAsia="ja-JP"/>
          </w:rPr>
          <w:t>Upgrade infrastructure and retrofit industries to make them sustainable, with increased resource-use efficiency and greater adoption of clean and environmentally sound technologies and industrial processes</w:t>
        </w:r>
      </w:ins>
      <w:ins w:id="21" w:author="Fumito3_NTTDOCOMO" w:date="2024-11-09T01:19:00Z" w16du:dateUtc="2024-11-08T16:19:00Z">
        <w:r>
          <w:rPr>
            <w:rFonts w:hint="eastAsia"/>
            <w:lang w:eastAsia="ja-JP"/>
          </w:rPr>
          <w:t xml:space="preserve"> [x]</w:t>
        </w:r>
      </w:ins>
      <w:ins w:id="22" w:author="Fumito3_NTTDOCOMO" w:date="2024-11-09T01:00:00Z" w16du:dateUtc="2024-11-08T16:00:00Z">
        <w:r>
          <w:rPr>
            <w:lang w:eastAsia="ja-JP"/>
          </w:rPr>
          <w:t>”</w:t>
        </w:r>
        <w:r>
          <w:rPr>
            <w:rFonts w:hint="eastAsia"/>
            <w:lang w:eastAsia="ja-JP"/>
          </w:rPr>
          <w:t>.</w:t>
        </w:r>
      </w:ins>
    </w:p>
    <w:p w14:paraId="1EF07DEF" w14:textId="77777777" w:rsidR="00CF63D0" w:rsidRDefault="00CF63D0" w:rsidP="00CF63D0">
      <w:pPr>
        <w:ind w:firstLineChars="50" w:firstLine="100"/>
        <w:rPr>
          <w:ins w:id="23" w:author="Fumito3_NTTDOCOMO" w:date="2024-11-09T02:18:00Z" w16du:dateUtc="2024-11-08T17:18:00Z"/>
          <w:lang w:eastAsia="ja-JP"/>
        </w:rPr>
      </w:pPr>
    </w:p>
    <w:p w14:paraId="3317C187" w14:textId="068363B1" w:rsidR="00FB3995" w:rsidRDefault="00F47327" w:rsidP="00FB3995">
      <w:pPr>
        <w:ind w:firstLineChars="50" w:firstLine="100"/>
        <w:jc w:val="center"/>
        <w:rPr>
          <w:ins w:id="24" w:author="Fumito3_NTTDOCOMO" w:date="2024-11-09T02:18:00Z" w16du:dateUtc="2024-11-08T17:18:00Z"/>
          <w:lang w:eastAsia="ja-JP"/>
        </w:rPr>
      </w:pPr>
      <w:ins w:id="25" w:author="Fumito3_NTTDOCOMO" w:date="2024-11-09T02:59:00Z" w16du:dateUtc="2024-11-08T17:59:00Z">
        <w:r>
          <w:rPr>
            <w:noProof/>
            <w:lang w:eastAsia="ja-JP"/>
          </w:rPr>
          <w:drawing>
            <wp:inline distT="0" distB="0" distL="0" distR="0" wp14:anchorId="0325BF05" wp14:editId="7472D3BA">
              <wp:extent cx="3810762" cy="2282951"/>
              <wp:effectExtent l="0" t="0" r="0" b="3175"/>
              <wp:docPr id="86742599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7717" cy="2293109"/>
                      </a:xfrm>
                      <a:prstGeom prst="rect">
                        <a:avLst/>
                      </a:prstGeom>
                      <a:noFill/>
                      <a:ln>
                        <a:noFill/>
                      </a:ln>
                    </pic:spPr>
                  </pic:pic>
                </a:graphicData>
              </a:graphic>
            </wp:inline>
          </w:drawing>
        </w:r>
      </w:ins>
    </w:p>
    <w:p w14:paraId="7E4F8619" w14:textId="26C33400" w:rsidR="00FB3995" w:rsidRPr="00FB3995" w:rsidRDefault="00FB3995" w:rsidP="00FB3995">
      <w:pPr>
        <w:ind w:firstLineChars="50" w:firstLine="100"/>
        <w:jc w:val="center"/>
        <w:rPr>
          <w:ins w:id="26" w:author="Fumito3_NTTDOCOMO" w:date="2024-11-09T02:18:00Z" w16du:dateUtc="2024-11-08T17:18:00Z"/>
          <w:b/>
          <w:bCs/>
          <w:lang w:eastAsia="ja-JP"/>
        </w:rPr>
      </w:pPr>
      <w:ins w:id="27" w:author="Fumito3_NTTDOCOMO" w:date="2024-11-09T02:22:00Z" w16du:dateUtc="2024-11-08T17:22:00Z">
        <w:r w:rsidRPr="00FB3995">
          <w:rPr>
            <w:rFonts w:hint="eastAsia"/>
            <w:b/>
            <w:bCs/>
            <w:lang w:eastAsia="ja-JP"/>
          </w:rPr>
          <w:t>Figure 5-x: Green proxy service</w:t>
        </w:r>
      </w:ins>
    </w:p>
    <w:p w14:paraId="4734D7BC" w14:textId="77777777" w:rsidR="00FB3995" w:rsidRDefault="00FB3995" w:rsidP="00CF63D0">
      <w:pPr>
        <w:ind w:firstLineChars="50" w:firstLine="100"/>
        <w:rPr>
          <w:ins w:id="28" w:author="Fumito3_NTTDOCOMO" w:date="2024-11-08T23:33:00Z" w16du:dateUtc="2024-11-08T14:33:00Z"/>
          <w:lang w:eastAsia="ja-JP"/>
        </w:rPr>
      </w:pPr>
    </w:p>
    <w:p w14:paraId="56BEC365" w14:textId="77777777" w:rsidR="00CF63D0" w:rsidRPr="00BF48E3" w:rsidRDefault="00CF63D0" w:rsidP="00CF63D0">
      <w:pPr>
        <w:pStyle w:val="3"/>
        <w:rPr>
          <w:ins w:id="29" w:author="Fumito3_NTTDOCOMO" w:date="2024-11-08T23:33:00Z" w16du:dateUtc="2024-11-08T14:33:00Z"/>
          <w:lang w:eastAsia="ja-JP"/>
        </w:rPr>
      </w:pPr>
      <w:ins w:id="30" w:author="Fumito3_NTTDOCOMO" w:date="2024-11-08T23:33:00Z" w16du:dateUtc="2024-11-08T14:33:00Z">
        <w:r>
          <w:rPr>
            <w:rFonts w:hint="eastAsia"/>
            <w:lang w:eastAsia="ja-JP"/>
          </w:rPr>
          <w:t>5</w:t>
        </w:r>
        <w:r w:rsidRPr="00BF48E3">
          <w:t>.x.</w:t>
        </w:r>
        <w:r>
          <w:rPr>
            <w:rFonts w:hint="eastAsia"/>
            <w:lang w:eastAsia="ja-JP"/>
          </w:rPr>
          <w:t>2</w:t>
        </w:r>
        <w:r w:rsidRPr="00BF48E3">
          <w:tab/>
        </w:r>
        <w:r>
          <w:rPr>
            <w:rFonts w:hint="eastAsia"/>
            <w:lang w:eastAsia="ja-JP"/>
          </w:rPr>
          <w:t>Pre-condition</w:t>
        </w:r>
      </w:ins>
    </w:p>
    <w:p w14:paraId="6F5AD0FB" w14:textId="04620C1F" w:rsidR="00CF63D0" w:rsidRDefault="00FD1408" w:rsidP="00CF63D0">
      <w:pPr>
        <w:ind w:firstLineChars="50" w:firstLine="100"/>
        <w:rPr>
          <w:ins w:id="31" w:author="Fumito3_NTTDOCOMO" w:date="2024-11-08T23:33:00Z" w16du:dateUtc="2024-11-08T14:33:00Z"/>
          <w:lang w:eastAsia="ja-JP"/>
        </w:rPr>
      </w:pPr>
      <w:ins w:id="32" w:author="Fumito3_NTTDOCOMO" w:date="2024-11-09T01:35:00Z" w16du:dateUtc="2024-11-08T16:35:00Z">
        <w:r>
          <w:rPr>
            <w:rFonts w:hint="eastAsia"/>
            <w:lang w:eastAsia="ja-JP"/>
          </w:rPr>
          <w:t xml:space="preserve">Bob has a </w:t>
        </w:r>
      </w:ins>
      <w:ins w:id="33" w:author="Fumito3_NTTDOCOMO" w:date="2024-11-09T02:55:00Z" w16du:dateUtc="2024-11-08T17:55:00Z">
        <w:r w:rsidR="00913918">
          <w:rPr>
            <w:rFonts w:hint="eastAsia"/>
            <w:lang w:eastAsia="ja-JP"/>
          </w:rPr>
          <w:t xml:space="preserve">green </w:t>
        </w:r>
      </w:ins>
      <w:ins w:id="34" w:author="Fumito3_NTTDOCOMO" w:date="2024-11-09T02:54:00Z" w16du:dateUtc="2024-11-08T17:54:00Z">
        <w:r w:rsidR="00913918">
          <w:rPr>
            <w:rFonts w:hint="eastAsia"/>
            <w:lang w:eastAsia="ja-JP"/>
          </w:rPr>
          <w:t>relay UE</w:t>
        </w:r>
      </w:ins>
      <w:ins w:id="35" w:author="Fumito3_NTTDOCOMO" w:date="2024-11-09T01:35:00Z" w16du:dateUtc="2024-11-08T16:35:00Z">
        <w:r>
          <w:rPr>
            <w:rFonts w:hint="eastAsia"/>
            <w:lang w:eastAsia="ja-JP"/>
          </w:rPr>
          <w:t xml:space="preserve"> that is a </w:t>
        </w:r>
        <w:r>
          <w:rPr>
            <w:lang w:eastAsia="ja-JP"/>
          </w:rPr>
          <w:t>capab</w:t>
        </w:r>
        <w:r>
          <w:rPr>
            <w:rFonts w:hint="eastAsia"/>
            <w:lang w:eastAsia="ja-JP"/>
          </w:rPr>
          <w:t xml:space="preserve">le of functioning as a proxy and is powered by </w:t>
        </w:r>
      </w:ins>
      <w:ins w:id="36" w:author="Fumito3_NTTDOCOMO" w:date="2024-11-09T02:53:00Z" w16du:dateUtc="2024-11-08T17:53:00Z">
        <w:r w:rsidR="00913918">
          <w:rPr>
            <w:rFonts w:hint="eastAsia"/>
            <w:lang w:eastAsia="ja-JP"/>
          </w:rPr>
          <w:t>green</w:t>
        </w:r>
      </w:ins>
      <w:ins w:id="37" w:author="Fumito3_NTTDOCOMO" w:date="2024-11-09T01:35:00Z" w16du:dateUtc="2024-11-08T16:35:00Z">
        <w:r>
          <w:rPr>
            <w:rFonts w:hint="eastAsia"/>
            <w:lang w:eastAsia="ja-JP"/>
          </w:rPr>
          <w:t xml:space="preserve"> energy</w:t>
        </w:r>
        <w:r w:rsidRPr="00227C7A">
          <w:t>.</w:t>
        </w:r>
        <w:r>
          <w:rPr>
            <w:rFonts w:hint="eastAsia"/>
            <w:lang w:eastAsia="ja-JP"/>
          </w:rPr>
          <w:t xml:space="preserve"> The </w:t>
        </w:r>
      </w:ins>
      <w:ins w:id="38" w:author="Fumito3_NTTDOCOMO" w:date="2024-11-09T02:55:00Z" w16du:dateUtc="2024-11-08T17:55:00Z">
        <w:r w:rsidR="00913918">
          <w:rPr>
            <w:rFonts w:hint="eastAsia"/>
            <w:lang w:eastAsia="ja-JP"/>
          </w:rPr>
          <w:t>r</w:t>
        </w:r>
      </w:ins>
      <w:ins w:id="39" w:author="Fumito3_NTTDOCOMO" w:date="2024-11-09T02:54:00Z" w16du:dateUtc="2024-11-08T17:54:00Z">
        <w:r w:rsidR="00913918">
          <w:rPr>
            <w:rFonts w:hint="eastAsia"/>
            <w:lang w:eastAsia="ja-JP"/>
          </w:rPr>
          <w:t>elay UE</w:t>
        </w:r>
      </w:ins>
      <w:ins w:id="40" w:author="Fumito3_NTTDOCOMO" w:date="2024-11-09T01:35:00Z" w16du:dateUtc="2024-11-08T16:35:00Z">
        <w:r>
          <w:rPr>
            <w:rFonts w:hint="eastAsia"/>
            <w:lang w:eastAsia="ja-JP"/>
          </w:rPr>
          <w:t xml:space="preserve"> is </w:t>
        </w:r>
        <w:r>
          <w:rPr>
            <w:lang w:eastAsia="ja-JP"/>
          </w:rPr>
          <w:t>registered</w:t>
        </w:r>
        <w:r>
          <w:rPr>
            <w:rFonts w:hint="eastAsia"/>
            <w:lang w:eastAsia="ja-JP"/>
          </w:rPr>
          <w:t xml:space="preserve"> under UE capability in 6G system</w:t>
        </w:r>
      </w:ins>
      <w:ins w:id="41" w:author="Fumito3_NTTDOCOMO" w:date="2024-11-08T23:33:00Z" w16du:dateUtc="2024-11-08T14:33:00Z">
        <w:r w:rsidR="00CF63D0" w:rsidRPr="00227C7A">
          <w:t>.</w:t>
        </w:r>
      </w:ins>
    </w:p>
    <w:p w14:paraId="0A101E7B" w14:textId="77777777" w:rsidR="00CF63D0" w:rsidRPr="003A2B9A" w:rsidRDefault="00CF63D0" w:rsidP="00CF63D0">
      <w:pPr>
        <w:ind w:left="720"/>
        <w:rPr>
          <w:ins w:id="42" w:author="Fumito3_NTTDOCOMO" w:date="2024-11-08T23:33:00Z" w16du:dateUtc="2024-11-08T14:33:00Z"/>
          <w:lang w:eastAsia="ja-JP"/>
        </w:rPr>
      </w:pPr>
    </w:p>
    <w:p w14:paraId="276DFA60" w14:textId="77777777" w:rsidR="00CF63D0" w:rsidRPr="00BF48E3" w:rsidRDefault="00CF63D0" w:rsidP="00CF63D0">
      <w:pPr>
        <w:pStyle w:val="3"/>
        <w:rPr>
          <w:ins w:id="43" w:author="Fumito3_NTTDOCOMO" w:date="2024-11-08T23:33:00Z" w16du:dateUtc="2024-11-08T14:33:00Z"/>
          <w:lang w:eastAsia="ja-JP"/>
        </w:rPr>
      </w:pPr>
      <w:ins w:id="44" w:author="Fumito3_NTTDOCOMO" w:date="2024-11-08T23:33:00Z" w16du:dateUtc="2024-11-08T14:33:00Z">
        <w:r>
          <w:rPr>
            <w:rFonts w:hint="eastAsia"/>
            <w:lang w:eastAsia="ja-JP"/>
          </w:rPr>
          <w:lastRenderedPageBreak/>
          <w:t>5</w:t>
        </w:r>
        <w:r w:rsidRPr="00BF48E3">
          <w:t>.x.</w:t>
        </w:r>
        <w:r>
          <w:rPr>
            <w:rFonts w:hint="eastAsia"/>
            <w:lang w:eastAsia="ja-JP"/>
          </w:rPr>
          <w:t>3</w:t>
        </w:r>
        <w:r w:rsidRPr="00BF48E3">
          <w:tab/>
        </w:r>
        <w:r>
          <w:rPr>
            <w:rFonts w:hint="eastAsia"/>
            <w:lang w:eastAsia="ja-JP"/>
          </w:rPr>
          <w:t>Service flow</w:t>
        </w:r>
      </w:ins>
    </w:p>
    <w:p w14:paraId="412AF65D" w14:textId="55145DF5" w:rsidR="00CF63D0" w:rsidRPr="000355A9" w:rsidRDefault="00FD1408" w:rsidP="00CF63D0">
      <w:pPr>
        <w:pStyle w:val="ab"/>
        <w:numPr>
          <w:ilvl w:val="0"/>
          <w:numId w:val="6"/>
        </w:numPr>
        <w:rPr>
          <w:ins w:id="45" w:author="Fumito3_NTTDOCOMO" w:date="2024-11-08T23:33:00Z" w16du:dateUtc="2024-11-08T14:33:00Z"/>
          <w:sz w:val="20"/>
          <w:szCs w:val="20"/>
        </w:rPr>
      </w:pPr>
      <w:ins w:id="46" w:author="Fumito3_NTTDOCOMO" w:date="2024-11-09T01:36:00Z" w16du:dateUtc="2024-11-08T16:36:00Z">
        <w:r>
          <w:rPr>
            <w:rFonts w:hint="eastAsia"/>
            <w:sz w:val="20"/>
            <w:szCs w:val="20"/>
            <w:lang w:eastAsia="ja-JP"/>
          </w:rPr>
          <w:t>Bob r</w:t>
        </w:r>
      </w:ins>
      <w:ins w:id="47" w:author="Fumito3_NTTDOCOMO" w:date="2024-11-09T02:55:00Z" w16du:dateUtc="2024-11-08T17:55:00Z">
        <w:r w:rsidR="00913918">
          <w:rPr>
            <w:rFonts w:hint="eastAsia"/>
            <w:sz w:val="20"/>
            <w:szCs w:val="20"/>
            <w:lang w:eastAsia="ja-JP"/>
          </w:rPr>
          <w:t>egister</w:t>
        </w:r>
      </w:ins>
      <w:ins w:id="48" w:author="Fumito3_NTTDOCOMO" w:date="2024-11-09T01:36:00Z" w16du:dateUtc="2024-11-08T16:36:00Z">
        <w:r>
          <w:rPr>
            <w:rFonts w:hint="eastAsia"/>
            <w:sz w:val="20"/>
            <w:szCs w:val="20"/>
            <w:lang w:eastAsia="ja-JP"/>
          </w:rPr>
          <w:t xml:space="preserve">s a green relay service provider </w:t>
        </w:r>
      </w:ins>
      <w:ins w:id="49" w:author="Fumito3_NTTDOCOMO" w:date="2024-11-09T02:56:00Z" w16du:dateUtc="2024-11-08T17:56:00Z">
        <w:r w:rsidR="00913918">
          <w:rPr>
            <w:rFonts w:hint="eastAsia"/>
            <w:sz w:val="20"/>
            <w:szCs w:val="20"/>
            <w:lang w:eastAsia="ja-JP"/>
          </w:rPr>
          <w:t xml:space="preserve">with green relay UE </w:t>
        </w:r>
      </w:ins>
      <w:ins w:id="50" w:author="Fumito3_NTTDOCOMO" w:date="2024-11-09T01:36:00Z" w16du:dateUtc="2024-11-08T16:36:00Z">
        <w:r>
          <w:rPr>
            <w:rFonts w:hint="eastAsia"/>
            <w:sz w:val="20"/>
            <w:szCs w:val="20"/>
            <w:lang w:eastAsia="ja-JP"/>
          </w:rPr>
          <w:t>in 6G system</w:t>
        </w:r>
      </w:ins>
      <w:ins w:id="51" w:author="Fumito3_NTTDOCOMO" w:date="2024-11-08T23:33:00Z" w16du:dateUtc="2024-11-08T14:33:00Z">
        <w:r w:rsidR="00CF63D0" w:rsidRPr="000355A9">
          <w:rPr>
            <w:sz w:val="20"/>
            <w:szCs w:val="20"/>
          </w:rPr>
          <w:t>.</w:t>
        </w:r>
      </w:ins>
    </w:p>
    <w:p w14:paraId="283A1E2F" w14:textId="75871DE7" w:rsidR="00CF63D0" w:rsidRPr="000355A9" w:rsidRDefault="00FD1408" w:rsidP="00CF63D0">
      <w:pPr>
        <w:pStyle w:val="ab"/>
        <w:numPr>
          <w:ilvl w:val="0"/>
          <w:numId w:val="6"/>
        </w:numPr>
        <w:rPr>
          <w:ins w:id="52" w:author="Fumito3_NTTDOCOMO" w:date="2024-11-08T23:33:00Z" w16du:dateUtc="2024-11-08T14:33:00Z"/>
          <w:sz w:val="20"/>
          <w:szCs w:val="20"/>
        </w:rPr>
      </w:pPr>
      <w:ins w:id="53" w:author="Fumito3_NTTDOCOMO" w:date="2024-11-09T01:36:00Z" w16du:dateUtc="2024-11-08T16:36:00Z">
        <w:r>
          <w:rPr>
            <w:rFonts w:hint="eastAsia"/>
            <w:sz w:val="20"/>
            <w:szCs w:val="20"/>
            <w:lang w:eastAsia="ja-JP"/>
          </w:rPr>
          <w:t xml:space="preserve">6G system authorized the </w:t>
        </w:r>
      </w:ins>
      <w:ins w:id="54" w:author="Fumito3_NTTDOCOMO" w:date="2024-11-09T02:56:00Z" w16du:dateUtc="2024-11-08T17:56:00Z">
        <w:r w:rsidR="00913918">
          <w:rPr>
            <w:rFonts w:hint="eastAsia"/>
            <w:sz w:val="20"/>
            <w:szCs w:val="20"/>
            <w:lang w:eastAsia="ja-JP"/>
          </w:rPr>
          <w:t>relay UE</w:t>
        </w:r>
      </w:ins>
      <w:ins w:id="55" w:author="Fumito3_NTTDOCOMO" w:date="2024-11-09T01:36:00Z" w16du:dateUtc="2024-11-08T16:36:00Z">
        <w:r>
          <w:rPr>
            <w:rFonts w:hint="eastAsia"/>
            <w:sz w:val="20"/>
            <w:szCs w:val="20"/>
            <w:lang w:eastAsia="ja-JP"/>
          </w:rPr>
          <w:t xml:space="preserve"> for providing green relay service</w:t>
        </w:r>
      </w:ins>
      <w:ins w:id="56" w:author="Fumito3_NTTDOCOMO" w:date="2024-11-08T23:33:00Z" w16du:dateUtc="2024-11-08T14:33:00Z">
        <w:r w:rsidR="00CF63D0" w:rsidRPr="000355A9">
          <w:rPr>
            <w:sz w:val="20"/>
            <w:szCs w:val="20"/>
          </w:rPr>
          <w:t>.</w:t>
        </w:r>
      </w:ins>
    </w:p>
    <w:p w14:paraId="58A4C717" w14:textId="501A8A3D" w:rsidR="00CF63D0" w:rsidRDefault="00FD1408" w:rsidP="00CF63D0">
      <w:pPr>
        <w:pStyle w:val="ab"/>
        <w:numPr>
          <w:ilvl w:val="0"/>
          <w:numId w:val="6"/>
        </w:numPr>
        <w:rPr>
          <w:ins w:id="57" w:author="Fumito3_NTTDOCOMO" w:date="2024-11-08T23:33:00Z" w16du:dateUtc="2024-11-08T14:33:00Z"/>
          <w:sz w:val="20"/>
          <w:szCs w:val="20"/>
        </w:rPr>
      </w:pPr>
      <w:ins w:id="58" w:author="Fumito3_NTTDOCOMO" w:date="2024-11-09T01:37:00Z" w16du:dateUtc="2024-11-08T16:37:00Z">
        <w:r>
          <w:rPr>
            <w:rFonts w:hint="eastAsia"/>
            <w:sz w:val="20"/>
            <w:szCs w:val="20"/>
            <w:lang w:eastAsia="ja-JP"/>
          </w:rPr>
          <w:t>T</w:t>
        </w:r>
        <w:r>
          <w:rPr>
            <w:sz w:val="20"/>
            <w:szCs w:val="20"/>
            <w:lang w:eastAsia="ja-JP"/>
          </w:rPr>
          <w:t>h</w:t>
        </w:r>
        <w:r>
          <w:rPr>
            <w:rFonts w:hint="eastAsia"/>
            <w:sz w:val="20"/>
            <w:szCs w:val="20"/>
            <w:lang w:eastAsia="ja-JP"/>
          </w:rPr>
          <w:t xml:space="preserve">e </w:t>
        </w:r>
      </w:ins>
      <w:ins w:id="59" w:author="Fumito3_NTTDOCOMO" w:date="2024-11-09T02:56:00Z" w16du:dateUtc="2024-11-08T17:56:00Z">
        <w:r w:rsidR="00913918">
          <w:rPr>
            <w:rFonts w:hint="eastAsia"/>
            <w:sz w:val="20"/>
            <w:szCs w:val="20"/>
            <w:lang w:eastAsia="ja-JP"/>
          </w:rPr>
          <w:t>relay UE</w:t>
        </w:r>
      </w:ins>
      <w:ins w:id="60" w:author="Fumito3_NTTDOCOMO" w:date="2024-11-09T01:37:00Z" w16du:dateUtc="2024-11-08T16:37:00Z">
        <w:r>
          <w:rPr>
            <w:rFonts w:hint="eastAsia"/>
            <w:sz w:val="20"/>
            <w:szCs w:val="20"/>
            <w:lang w:eastAsia="ja-JP"/>
          </w:rPr>
          <w:t xml:space="preserve"> broadcasts the service information to other UEs</w:t>
        </w:r>
      </w:ins>
      <w:ins w:id="61" w:author="Fumito3_NTTDOCOMO" w:date="2024-11-09T02:56:00Z" w16du:dateUtc="2024-11-08T17:56:00Z">
        <w:r w:rsidR="00913918">
          <w:rPr>
            <w:rFonts w:hint="eastAsia"/>
            <w:sz w:val="20"/>
            <w:szCs w:val="20"/>
            <w:lang w:eastAsia="ja-JP"/>
          </w:rPr>
          <w:t xml:space="preserve"> (e.g., remote UE)</w:t>
        </w:r>
      </w:ins>
      <w:ins w:id="62" w:author="Fumito3_NTTDOCOMO" w:date="2024-11-09T01:37:00Z" w16du:dateUtc="2024-11-08T16:37:00Z">
        <w:r>
          <w:rPr>
            <w:rFonts w:hint="eastAsia"/>
            <w:sz w:val="20"/>
            <w:szCs w:val="20"/>
            <w:lang w:eastAsia="ja-JP"/>
          </w:rPr>
          <w:t xml:space="preserve">. </w:t>
        </w:r>
        <w:r>
          <w:rPr>
            <w:sz w:val="20"/>
            <w:szCs w:val="20"/>
            <w:lang w:eastAsia="ja-JP"/>
          </w:rPr>
          <w:t>T</w:t>
        </w:r>
        <w:r>
          <w:rPr>
            <w:rFonts w:hint="eastAsia"/>
            <w:sz w:val="20"/>
            <w:szCs w:val="20"/>
            <w:lang w:eastAsia="ja-JP"/>
          </w:rPr>
          <w:t>he UE that is received the information can access a</w:t>
        </w:r>
      </w:ins>
      <w:ins w:id="63" w:author="Fumito3_NTTDOCOMO" w:date="2024-11-09T02:57:00Z" w16du:dateUtc="2024-11-08T17:57:00Z">
        <w:r w:rsidR="00913918">
          <w:rPr>
            <w:rFonts w:hint="eastAsia"/>
            <w:sz w:val="20"/>
            <w:szCs w:val="20"/>
            <w:lang w:eastAsia="ja-JP"/>
          </w:rPr>
          <w:t xml:space="preserve"> 6G system</w:t>
        </w:r>
      </w:ins>
      <w:ins w:id="64" w:author="Fumito3_NTTDOCOMO" w:date="2024-11-09T01:37:00Z" w16du:dateUtc="2024-11-08T16:37:00Z">
        <w:r>
          <w:rPr>
            <w:rFonts w:hint="eastAsia"/>
            <w:sz w:val="20"/>
            <w:szCs w:val="20"/>
            <w:lang w:eastAsia="ja-JP"/>
          </w:rPr>
          <w:t xml:space="preserve"> thorough the green relay </w:t>
        </w:r>
      </w:ins>
      <w:ins w:id="65" w:author="Fumito3_NTTDOCOMO" w:date="2024-11-09T02:57:00Z" w16du:dateUtc="2024-11-08T17:57:00Z">
        <w:r w:rsidR="00913918">
          <w:rPr>
            <w:rFonts w:hint="eastAsia"/>
            <w:sz w:val="20"/>
            <w:szCs w:val="20"/>
            <w:lang w:eastAsia="ja-JP"/>
          </w:rPr>
          <w:t>UE</w:t>
        </w:r>
      </w:ins>
      <w:ins w:id="66" w:author="Fumito3_NTTDOCOMO" w:date="2024-11-08T23:33:00Z" w16du:dateUtc="2024-11-08T14:33:00Z">
        <w:r w:rsidR="00CF63D0">
          <w:rPr>
            <w:rFonts w:hint="eastAsia"/>
            <w:sz w:val="20"/>
            <w:szCs w:val="20"/>
            <w:lang w:eastAsia="ja-JP"/>
          </w:rPr>
          <w:t>.</w:t>
        </w:r>
      </w:ins>
    </w:p>
    <w:p w14:paraId="4476AB46" w14:textId="215D3E3E" w:rsidR="00CF63D0" w:rsidRPr="000355A9" w:rsidRDefault="00FD1408" w:rsidP="00CF63D0">
      <w:pPr>
        <w:pStyle w:val="ab"/>
        <w:numPr>
          <w:ilvl w:val="0"/>
          <w:numId w:val="6"/>
        </w:numPr>
        <w:rPr>
          <w:ins w:id="67" w:author="Fumito3_NTTDOCOMO" w:date="2024-11-08T23:33:00Z" w16du:dateUtc="2024-11-08T14:33:00Z"/>
          <w:sz w:val="20"/>
          <w:szCs w:val="20"/>
        </w:rPr>
      </w:pPr>
      <w:ins w:id="68" w:author="Fumito3_NTTDOCOMO" w:date="2024-11-09T01:37:00Z" w16du:dateUtc="2024-11-08T16:37:00Z">
        <w:r>
          <w:rPr>
            <w:sz w:val="20"/>
            <w:szCs w:val="20"/>
            <w:lang w:eastAsia="ja-JP"/>
          </w:rPr>
          <w:t>I</w:t>
        </w:r>
        <w:r>
          <w:rPr>
            <w:rFonts w:hint="eastAsia"/>
            <w:sz w:val="20"/>
            <w:szCs w:val="20"/>
            <w:lang w:eastAsia="ja-JP"/>
          </w:rPr>
          <w:t xml:space="preserve">n even that </w:t>
        </w:r>
      </w:ins>
      <w:ins w:id="69" w:author="Fumito3_NTTDOCOMO" w:date="2024-11-09T02:57:00Z" w16du:dateUtc="2024-11-08T17:57:00Z">
        <w:r w:rsidR="00913918">
          <w:rPr>
            <w:rFonts w:hint="eastAsia"/>
            <w:sz w:val="20"/>
            <w:szCs w:val="20"/>
            <w:lang w:eastAsia="ja-JP"/>
          </w:rPr>
          <w:t xml:space="preserve">other </w:t>
        </w:r>
      </w:ins>
      <w:ins w:id="70" w:author="Fumito3_NTTDOCOMO" w:date="2024-11-09T01:37:00Z" w16du:dateUtc="2024-11-08T16:37:00Z">
        <w:r>
          <w:rPr>
            <w:rFonts w:hint="eastAsia"/>
            <w:sz w:val="20"/>
            <w:szCs w:val="20"/>
            <w:lang w:eastAsia="ja-JP"/>
          </w:rPr>
          <w:t>UE</w:t>
        </w:r>
      </w:ins>
      <w:ins w:id="71" w:author="Fumito3_NTTDOCOMO" w:date="2024-11-09T02:57:00Z" w16du:dateUtc="2024-11-08T17:57:00Z">
        <w:r w:rsidR="00913918">
          <w:rPr>
            <w:rFonts w:hint="eastAsia"/>
            <w:sz w:val="20"/>
            <w:szCs w:val="20"/>
            <w:lang w:eastAsia="ja-JP"/>
          </w:rPr>
          <w:t>s</w:t>
        </w:r>
      </w:ins>
      <w:ins w:id="72" w:author="Fumito3_NTTDOCOMO" w:date="2024-11-09T02:58:00Z" w16du:dateUtc="2024-11-08T17:58:00Z">
        <w:r w:rsidR="00913918">
          <w:rPr>
            <w:rFonts w:hint="eastAsia"/>
            <w:sz w:val="20"/>
            <w:szCs w:val="20"/>
            <w:lang w:eastAsia="ja-JP"/>
          </w:rPr>
          <w:t xml:space="preserve"> </w:t>
        </w:r>
      </w:ins>
      <w:ins w:id="73" w:author="Fumito3_NTTDOCOMO" w:date="2024-11-09T02:57:00Z" w16du:dateUtc="2024-11-08T17:57:00Z">
        <w:r w:rsidR="00913918">
          <w:rPr>
            <w:rFonts w:hint="eastAsia"/>
            <w:sz w:val="20"/>
            <w:szCs w:val="20"/>
            <w:lang w:eastAsia="ja-JP"/>
          </w:rPr>
          <w:t>(e.g., remote UE)</w:t>
        </w:r>
      </w:ins>
      <w:ins w:id="74" w:author="Fumito3_NTTDOCOMO" w:date="2024-11-09T01:37:00Z" w16du:dateUtc="2024-11-08T16:37:00Z">
        <w:r>
          <w:rPr>
            <w:rFonts w:hint="eastAsia"/>
            <w:sz w:val="20"/>
            <w:szCs w:val="20"/>
            <w:lang w:eastAsia="ja-JP"/>
          </w:rPr>
          <w:t xml:space="preserve"> </w:t>
        </w:r>
        <w:r>
          <w:rPr>
            <w:sz w:val="20"/>
            <w:szCs w:val="20"/>
            <w:lang w:eastAsia="ja-JP"/>
          </w:rPr>
          <w:t>relocates</w:t>
        </w:r>
        <w:r>
          <w:rPr>
            <w:rFonts w:hint="eastAsia"/>
            <w:sz w:val="20"/>
            <w:szCs w:val="20"/>
            <w:lang w:eastAsia="ja-JP"/>
          </w:rPr>
          <w:t xml:space="preserve"> to a different location, it should be </w:t>
        </w:r>
        <w:r>
          <w:rPr>
            <w:sz w:val="20"/>
            <w:szCs w:val="20"/>
            <w:lang w:eastAsia="ja-JP"/>
          </w:rPr>
          <w:t>possible</w:t>
        </w:r>
        <w:r>
          <w:rPr>
            <w:rFonts w:hint="eastAsia"/>
            <w:sz w:val="20"/>
            <w:szCs w:val="20"/>
            <w:lang w:eastAsia="ja-JP"/>
          </w:rPr>
          <w:t xml:space="preserve"> to continue utilizing the services as long as the green relay </w:t>
        </w:r>
        <w:r>
          <w:rPr>
            <w:sz w:val="20"/>
            <w:szCs w:val="20"/>
            <w:lang w:eastAsia="ja-JP"/>
          </w:rPr>
          <w:t>service</w:t>
        </w:r>
        <w:r>
          <w:rPr>
            <w:rFonts w:hint="eastAsia"/>
            <w:sz w:val="20"/>
            <w:szCs w:val="20"/>
            <w:lang w:eastAsia="ja-JP"/>
          </w:rPr>
          <w:t xml:space="preserve"> provider remains </w:t>
        </w:r>
        <w:r>
          <w:rPr>
            <w:sz w:val="20"/>
            <w:szCs w:val="20"/>
            <w:lang w:eastAsia="ja-JP"/>
          </w:rPr>
          <w:t>unchanged</w:t>
        </w:r>
      </w:ins>
      <w:ins w:id="75" w:author="Fumito3_NTTDOCOMO" w:date="2024-11-08T23:33:00Z" w16du:dateUtc="2024-11-08T14:33:00Z">
        <w:r w:rsidR="00CF63D0">
          <w:rPr>
            <w:rFonts w:hint="eastAsia"/>
            <w:sz w:val="20"/>
            <w:szCs w:val="20"/>
            <w:lang w:eastAsia="ja-JP"/>
          </w:rPr>
          <w:t>.</w:t>
        </w:r>
      </w:ins>
    </w:p>
    <w:p w14:paraId="1795882E" w14:textId="77777777" w:rsidR="00CF63D0" w:rsidRPr="00FD1408" w:rsidRDefault="00CF63D0" w:rsidP="00CF63D0">
      <w:pPr>
        <w:rPr>
          <w:ins w:id="76" w:author="Fumito3_NTTDOCOMO" w:date="2024-11-08T23:33:00Z" w16du:dateUtc="2024-11-08T14:33:00Z"/>
          <w:lang w:eastAsia="ja-JP"/>
        </w:rPr>
      </w:pPr>
    </w:p>
    <w:p w14:paraId="5E9607D4" w14:textId="77777777" w:rsidR="00CF63D0" w:rsidRPr="00BF48E3" w:rsidRDefault="00CF63D0" w:rsidP="00CF63D0">
      <w:pPr>
        <w:pStyle w:val="3"/>
        <w:rPr>
          <w:ins w:id="77" w:author="Fumito3_NTTDOCOMO" w:date="2024-11-08T23:33:00Z" w16du:dateUtc="2024-11-08T14:33:00Z"/>
          <w:lang w:eastAsia="ja-JP"/>
        </w:rPr>
      </w:pPr>
      <w:ins w:id="78" w:author="Fumito3_NTTDOCOMO" w:date="2024-11-08T23:33:00Z" w16du:dateUtc="2024-11-08T14:33:00Z">
        <w:r>
          <w:rPr>
            <w:rFonts w:hint="eastAsia"/>
            <w:lang w:eastAsia="ja-JP"/>
          </w:rPr>
          <w:t>5</w:t>
        </w:r>
        <w:r w:rsidRPr="00BF48E3">
          <w:t>.x.</w:t>
        </w:r>
        <w:r>
          <w:rPr>
            <w:rFonts w:hint="eastAsia"/>
            <w:lang w:eastAsia="ja-JP"/>
          </w:rPr>
          <w:t>4</w:t>
        </w:r>
        <w:r w:rsidRPr="00BF48E3">
          <w:tab/>
        </w:r>
        <w:r>
          <w:rPr>
            <w:rFonts w:hint="eastAsia"/>
            <w:lang w:eastAsia="ja-JP"/>
          </w:rPr>
          <w:t>Post condition</w:t>
        </w:r>
      </w:ins>
    </w:p>
    <w:p w14:paraId="3CB735EB" w14:textId="71EFB88A" w:rsidR="00CF63D0" w:rsidRDefault="00FD1408" w:rsidP="00CF63D0">
      <w:pPr>
        <w:ind w:firstLineChars="50" w:firstLine="100"/>
        <w:rPr>
          <w:ins w:id="79" w:author="Fumito3_NTTDOCOMO" w:date="2024-11-08T23:33:00Z" w16du:dateUtc="2024-11-08T14:33:00Z"/>
          <w:lang w:eastAsia="ja-JP"/>
        </w:rPr>
      </w:pPr>
      <w:ins w:id="80" w:author="Fumito3_NTTDOCOMO" w:date="2024-11-09T01:37:00Z" w16du:dateUtc="2024-11-08T16:37:00Z">
        <w:r>
          <w:rPr>
            <w:rFonts w:hint="eastAsia"/>
            <w:lang w:eastAsia="ja-JP"/>
          </w:rPr>
          <w:t>Bob can provider relay service with considering green energy</w:t>
        </w:r>
      </w:ins>
      <w:ins w:id="81" w:author="Fumito3_NTTDOCOMO" w:date="2024-11-08T23:33:00Z" w16du:dateUtc="2024-11-08T14:33:00Z">
        <w:r w:rsidR="00CF63D0" w:rsidRPr="00227C7A">
          <w:t>.</w:t>
        </w:r>
      </w:ins>
    </w:p>
    <w:p w14:paraId="7609521F" w14:textId="77777777" w:rsidR="00CF63D0" w:rsidRPr="00FD1408" w:rsidRDefault="00CF63D0" w:rsidP="00CF63D0">
      <w:pPr>
        <w:ind w:firstLineChars="50" w:firstLine="100"/>
        <w:rPr>
          <w:ins w:id="82" w:author="Fumito3_NTTDOCOMO" w:date="2024-11-08T23:33:00Z" w16du:dateUtc="2024-11-08T14:33:00Z"/>
          <w:lang w:eastAsia="ja-JP"/>
        </w:rPr>
      </w:pPr>
    </w:p>
    <w:p w14:paraId="547D4E84" w14:textId="3FBBCE1F" w:rsidR="003A2B9A" w:rsidRDefault="003A2B9A" w:rsidP="003A2B9A">
      <w:pPr>
        <w:pStyle w:val="3"/>
        <w:rPr>
          <w:ins w:id="83" w:author="Fumito3_NTTDOCOMO" w:date="2024-11-09T00:08:00Z" w16du:dateUtc="2024-11-08T15:08:00Z"/>
        </w:rPr>
      </w:pPr>
      <w:ins w:id="84" w:author="Fumito3_NTTDOCOMO" w:date="2024-11-08T23:34:00Z" w16du:dateUtc="2024-11-08T14:34:00Z">
        <w:r>
          <w:rPr>
            <w:rFonts w:hint="eastAsia"/>
            <w:lang w:eastAsia="ja-JP"/>
          </w:rPr>
          <w:t>5</w:t>
        </w:r>
        <w:r w:rsidRPr="00BF48E3">
          <w:t>.x.</w:t>
        </w:r>
        <w:r>
          <w:rPr>
            <w:rFonts w:hint="eastAsia"/>
            <w:lang w:eastAsia="ja-JP"/>
          </w:rPr>
          <w:t>5</w:t>
        </w:r>
        <w:r w:rsidRPr="00BF48E3">
          <w:tab/>
          <w:t>Existing features partly or fully covering the use cases functionality</w:t>
        </w:r>
      </w:ins>
    </w:p>
    <w:p w14:paraId="1862449A" w14:textId="647A9081" w:rsidR="00FB3995" w:rsidRDefault="003A2B9A" w:rsidP="00FB3995">
      <w:pPr>
        <w:ind w:firstLineChars="50" w:firstLine="100"/>
        <w:rPr>
          <w:ins w:id="85" w:author="Fumito3_NTTDOCOMO" w:date="2024-11-09T01:54:00Z" w16du:dateUtc="2024-11-08T16:54:00Z"/>
          <w:lang w:eastAsia="ja-JP"/>
        </w:rPr>
      </w:pPr>
      <w:ins w:id="86" w:author="Fumito3_NTTDOCOMO" w:date="2024-11-08T23:34:00Z" w16du:dateUtc="2024-11-08T14:34:00Z">
        <w:r>
          <w:rPr>
            <w:rFonts w:hint="eastAsia"/>
            <w:lang w:eastAsia="ja-JP"/>
          </w:rPr>
          <w:t xml:space="preserve">5G system has </w:t>
        </w:r>
      </w:ins>
      <w:ins w:id="87" w:author="Fumito3_NTTDOCOMO" w:date="2024-11-09T01:43:00Z" w16du:dateUtc="2024-11-08T16:43:00Z">
        <w:r w:rsidR="00FB3995">
          <w:rPr>
            <w:rFonts w:hint="eastAsia"/>
            <w:lang w:eastAsia="ja-JP"/>
          </w:rPr>
          <w:t>requirements of connectivity model</w:t>
        </w:r>
      </w:ins>
      <w:ins w:id="88" w:author="Fumito3_NTTDOCOMO" w:date="2024-11-08T23:34:00Z" w16du:dateUtc="2024-11-08T14:34:00Z">
        <w:r>
          <w:rPr>
            <w:rFonts w:hint="eastAsia"/>
            <w:lang w:eastAsia="ja-JP"/>
          </w:rPr>
          <w:t xml:space="preserve"> </w:t>
        </w:r>
      </w:ins>
      <w:ins w:id="89" w:author="Fumito3_NTTDOCOMO" w:date="2024-11-09T01:55:00Z" w16du:dateUtc="2024-11-08T16:55:00Z">
        <w:r w:rsidR="00FB3995">
          <w:rPr>
            <w:rFonts w:hint="eastAsia"/>
            <w:lang w:eastAsia="ja-JP"/>
          </w:rPr>
          <w:t>on TS22.</w:t>
        </w:r>
        <w:proofErr w:type="gramStart"/>
        <w:r w:rsidR="00FB3995">
          <w:rPr>
            <w:rFonts w:hint="eastAsia"/>
            <w:lang w:eastAsia="ja-JP"/>
          </w:rPr>
          <w:t>261</w:t>
        </w:r>
      </w:ins>
      <w:ins w:id="90" w:author="Fumito3_NTTDOCOMO" w:date="2024-11-09T01:57:00Z" w16du:dateUtc="2024-11-08T16:57:00Z">
        <w:r w:rsidR="00FB3995">
          <w:rPr>
            <w:rFonts w:hint="eastAsia"/>
            <w:lang w:eastAsia="ja-JP"/>
          </w:rPr>
          <w:t>;</w:t>
        </w:r>
      </w:ins>
      <w:proofErr w:type="gramEnd"/>
    </w:p>
    <w:p w14:paraId="70D9744D" w14:textId="77777777" w:rsidR="00FB3995" w:rsidRPr="00FB3995" w:rsidRDefault="00FB3995" w:rsidP="00FB3995">
      <w:pPr>
        <w:pStyle w:val="ab"/>
        <w:numPr>
          <w:ilvl w:val="0"/>
          <w:numId w:val="9"/>
        </w:numPr>
        <w:rPr>
          <w:ins w:id="91" w:author="Fumito3_NTTDOCOMO" w:date="2024-11-09T01:55:00Z" w16du:dateUtc="2024-11-08T16:55:00Z"/>
          <w:sz w:val="20"/>
          <w:szCs w:val="20"/>
          <w:lang w:eastAsia="ja-JP"/>
        </w:rPr>
      </w:pPr>
      <w:ins w:id="92" w:author="Fumito3_NTTDOCOMO" w:date="2024-11-09T01:54:00Z" w16du:dateUtc="2024-11-08T16:54:00Z">
        <w:r w:rsidRPr="00FB3995">
          <w:rPr>
            <w:rFonts w:hint="eastAsia"/>
            <w:sz w:val="20"/>
            <w:szCs w:val="20"/>
            <w:lang w:eastAsia="ja-JP"/>
          </w:rPr>
          <w:t xml:space="preserve">General </w:t>
        </w:r>
      </w:ins>
      <w:ins w:id="93" w:author="Fumito3_NTTDOCOMO" w:date="2024-11-09T01:46:00Z" w16du:dateUtc="2024-11-08T16:46:00Z">
        <w:r w:rsidRPr="00FB3995">
          <w:rPr>
            <w:rFonts w:hint="eastAsia"/>
            <w:sz w:val="20"/>
            <w:szCs w:val="20"/>
            <w:lang w:eastAsia="ja-JP"/>
          </w:rPr>
          <w:t>i</w:t>
        </w:r>
      </w:ins>
      <w:ins w:id="94" w:author="Fumito3_NTTDOCOMO" w:date="2024-11-08T23:34:00Z" w16du:dateUtc="2024-11-08T14:34:00Z">
        <w:r w:rsidR="003A2B9A" w:rsidRPr="00FB3995">
          <w:rPr>
            <w:rFonts w:hint="eastAsia"/>
            <w:sz w:val="20"/>
            <w:szCs w:val="20"/>
            <w:lang w:eastAsia="ja-JP"/>
          </w:rPr>
          <w:t>n clause 6.</w:t>
        </w:r>
      </w:ins>
      <w:ins w:id="95" w:author="Fumito3_NTTDOCOMO" w:date="2024-11-09T01:43:00Z" w16du:dateUtc="2024-11-08T16:43:00Z">
        <w:r w:rsidRPr="00FB3995">
          <w:rPr>
            <w:rFonts w:hint="eastAsia"/>
            <w:sz w:val="20"/>
            <w:szCs w:val="20"/>
            <w:lang w:eastAsia="ja-JP"/>
          </w:rPr>
          <w:t>9</w:t>
        </w:r>
      </w:ins>
      <w:ins w:id="96" w:author="Fumito3_NTTDOCOMO" w:date="2024-11-08T23:34:00Z" w16du:dateUtc="2024-11-08T14:34:00Z">
        <w:r w:rsidR="003A2B9A" w:rsidRPr="00FB3995">
          <w:rPr>
            <w:rFonts w:hint="eastAsia"/>
            <w:sz w:val="20"/>
            <w:szCs w:val="20"/>
            <w:lang w:eastAsia="ja-JP"/>
          </w:rPr>
          <w:t>.2.</w:t>
        </w:r>
      </w:ins>
      <w:ins w:id="97" w:author="Fumito3_NTTDOCOMO" w:date="2024-11-09T01:43:00Z" w16du:dateUtc="2024-11-08T16:43:00Z">
        <w:r w:rsidRPr="00FB3995">
          <w:rPr>
            <w:rFonts w:hint="eastAsia"/>
            <w:sz w:val="20"/>
            <w:szCs w:val="20"/>
            <w:lang w:eastAsia="ja-JP"/>
          </w:rPr>
          <w:t>1</w:t>
        </w:r>
      </w:ins>
      <w:ins w:id="98" w:author="Fumito3_NTTDOCOMO" w:date="2024-11-09T01:45:00Z" w16du:dateUtc="2024-11-08T16:45:00Z">
        <w:r w:rsidRPr="00FB3995">
          <w:rPr>
            <w:rFonts w:hint="eastAsia"/>
            <w:sz w:val="20"/>
            <w:szCs w:val="20"/>
            <w:lang w:eastAsia="ja-JP"/>
          </w:rPr>
          <w:t xml:space="preserve"> </w:t>
        </w:r>
      </w:ins>
    </w:p>
    <w:p w14:paraId="79759844" w14:textId="34308CB3" w:rsidR="00FB3995" w:rsidRPr="00FB3995" w:rsidRDefault="00FB3995" w:rsidP="00FB3995">
      <w:pPr>
        <w:pStyle w:val="ab"/>
        <w:numPr>
          <w:ilvl w:val="0"/>
          <w:numId w:val="9"/>
        </w:numPr>
        <w:rPr>
          <w:ins w:id="99" w:author="Fumito3_NTTDOCOMO" w:date="2024-11-09T01:56:00Z" w16du:dateUtc="2024-11-08T16:56:00Z"/>
          <w:sz w:val="20"/>
          <w:szCs w:val="20"/>
          <w:lang w:eastAsia="ja-JP"/>
        </w:rPr>
      </w:pPr>
      <w:ins w:id="100" w:author="Fumito3_NTTDOCOMO" w:date="2024-11-09T01:55:00Z" w16du:dateUtc="2024-11-08T16:55:00Z">
        <w:r w:rsidRPr="00FB3995">
          <w:rPr>
            <w:rFonts w:hint="eastAsia"/>
            <w:sz w:val="20"/>
            <w:szCs w:val="20"/>
            <w:lang w:eastAsia="ja-JP"/>
          </w:rPr>
          <w:t xml:space="preserve">Service and Service continuity in </w:t>
        </w:r>
        <w:r w:rsidRPr="00FB3995">
          <w:rPr>
            <w:sz w:val="20"/>
            <w:szCs w:val="20"/>
            <w:lang w:eastAsia="ja-JP"/>
          </w:rPr>
          <w:t>clause</w:t>
        </w:r>
        <w:r w:rsidRPr="00FB3995">
          <w:rPr>
            <w:rFonts w:hint="eastAsia"/>
            <w:sz w:val="20"/>
            <w:szCs w:val="20"/>
            <w:lang w:eastAsia="ja-JP"/>
          </w:rPr>
          <w:t xml:space="preserve"> </w:t>
        </w:r>
      </w:ins>
      <w:ins w:id="101" w:author="Fumito3_NTTDOCOMO" w:date="2024-11-09T01:56:00Z" w16du:dateUtc="2024-11-08T16:56:00Z">
        <w:r w:rsidRPr="00FB3995">
          <w:rPr>
            <w:rFonts w:hint="eastAsia"/>
            <w:sz w:val="20"/>
            <w:szCs w:val="20"/>
            <w:lang w:eastAsia="ja-JP"/>
          </w:rPr>
          <w:t>6.9.2.2</w:t>
        </w:r>
      </w:ins>
    </w:p>
    <w:p w14:paraId="6A812528" w14:textId="5792A229" w:rsidR="00FB3995" w:rsidRPr="00FB3995" w:rsidRDefault="00FB3995" w:rsidP="00FB3995">
      <w:pPr>
        <w:pStyle w:val="ab"/>
        <w:numPr>
          <w:ilvl w:val="0"/>
          <w:numId w:val="9"/>
        </w:numPr>
        <w:rPr>
          <w:ins w:id="102" w:author="Fumito3_NTTDOCOMO" w:date="2024-11-09T01:55:00Z" w16du:dateUtc="2024-11-08T16:55:00Z"/>
          <w:sz w:val="20"/>
          <w:szCs w:val="20"/>
          <w:lang w:eastAsia="ja-JP"/>
        </w:rPr>
      </w:pPr>
      <w:ins w:id="103" w:author="Fumito3_NTTDOCOMO" w:date="2024-11-09T01:56:00Z" w16du:dateUtc="2024-11-08T16:56:00Z">
        <w:r w:rsidRPr="00FB3995">
          <w:rPr>
            <w:rFonts w:hint="eastAsia"/>
            <w:sz w:val="20"/>
            <w:szCs w:val="20"/>
            <w:lang w:eastAsia="ja-JP"/>
          </w:rPr>
          <w:t>Permission and Authorization in clause 6.9.2.3</w:t>
        </w:r>
      </w:ins>
    </w:p>
    <w:p w14:paraId="18868B40" w14:textId="77777777" w:rsidR="00FB3995" w:rsidRPr="00FB3995" w:rsidRDefault="00FB3995" w:rsidP="00FB3995">
      <w:pPr>
        <w:pStyle w:val="ab"/>
        <w:numPr>
          <w:ilvl w:val="0"/>
          <w:numId w:val="9"/>
        </w:numPr>
        <w:rPr>
          <w:ins w:id="104" w:author="Fumito3_NTTDOCOMO" w:date="2024-11-09T01:55:00Z" w16du:dateUtc="2024-11-08T16:55:00Z"/>
          <w:sz w:val="20"/>
          <w:szCs w:val="20"/>
          <w:lang w:eastAsia="ja-JP"/>
        </w:rPr>
      </w:pPr>
      <w:ins w:id="105" w:author="Fumito3_NTTDOCOMO" w:date="2024-11-09T01:55:00Z" w16du:dateUtc="2024-11-08T16:55:00Z">
        <w:r w:rsidRPr="00FB3995">
          <w:rPr>
            <w:rFonts w:hint="eastAsia"/>
            <w:sz w:val="20"/>
            <w:szCs w:val="20"/>
            <w:lang w:eastAsia="ja-JP"/>
          </w:rPr>
          <w:t>R</w:t>
        </w:r>
      </w:ins>
      <w:ins w:id="106" w:author="Fumito3_NTTDOCOMO" w:date="2024-11-09T01:46:00Z" w16du:dateUtc="2024-11-08T16:46:00Z">
        <w:r w:rsidRPr="00FB3995">
          <w:rPr>
            <w:rFonts w:hint="eastAsia"/>
            <w:sz w:val="20"/>
            <w:szCs w:val="20"/>
            <w:lang w:eastAsia="ja-JP"/>
          </w:rPr>
          <w:t>elay UE Selection in clause</w:t>
        </w:r>
      </w:ins>
      <w:ins w:id="107" w:author="Fumito3_NTTDOCOMO" w:date="2024-11-08T23:34:00Z" w16du:dateUtc="2024-11-08T14:34:00Z">
        <w:r w:rsidR="003A2B9A" w:rsidRPr="00FB3995">
          <w:rPr>
            <w:rFonts w:hint="eastAsia"/>
            <w:sz w:val="20"/>
            <w:szCs w:val="20"/>
            <w:lang w:eastAsia="ja-JP"/>
          </w:rPr>
          <w:t xml:space="preserve"> </w:t>
        </w:r>
      </w:ins>
      <w:ins w:id="108" w:author="Fumito3_NTTDOCOMO" w:date="2024-11-09T01:46:00Z" w16du:dateUtc="2024-11-08T16:46:00Z">
        <w:r w:rsidRPr="00FB3995">
          <w:rPr>
            <w:rFonts w:hint="eastAsia"/>
            <w:sz w:val="20"/>
            <w:szCs w:val="20"/>
            <w:lang w:eastAsia="ja-JP"/>
          </w:rPr>
          <w:t>6.9.2.4</w:t>
        </w:r>
      </w:ins>
    </w:p>
    <w:p w14:paraId="44983842" w14:textId="6FD6A50B" w:rsidR="00CF63D0" w:rsidRPr="00FB3995" w:rsidRDefault="00FB3995" w:rsidP="00FB3995">
      <w:pPr>
        <w:ind w:firstLineChars="50" w:firstLine="70"/>
        <w:rPr>
          <w:ins w:id="109" w:author="Fumito3_NTTDOCOMO" w:date="2024-11-09T01:53:00Z" w16du:dateUtc="2024-11-08T16:53:00Z"/>
          <w:sz w:val="14"/>
          <w:szCs w:val="14"/>
          <w:lang w:eastAsia="ja-JP"/>
        </w:rPr>
      </w:pPr>
      <w:ins w:id="110" w:author="Fumito3_NTTDOCOMO" w:date="2024-11-09T01:49:00Z" w16du:dateUtc="2024-11-08T16:49:00Z">
        <w:r w:rsidRPr="00FB3995">
          <w:rPr>
            <w:rFonts w:hint="eastAsia"/>
            <w:sz w:val="14"/>
            <w:szCs w:val="14"/>
            <w:lang w:eastAsia="ja-JP"/>
          </w:rPr>
          <w:t xml:space="preserve"> </w:t>
        </w:r>
      </w:ins>
    </w:p>
    <w:p w14:paraId="066510F1" w14:textId="2EE53C87" w:rsidR="00FB3995" w:rsidRPr="00FB3995" w:rsidRDefault="00FB3995" w:rsidP="00FB3995">
      <w:pPr>
        <w:ind w:firstLineChars="50" w:firstLine="100"/>
        <w:rPr>
          <w:ins w:id="111" w:author="Fumito3_NTTDOCOMO" w:date="2024-11-08T23:33:00Z" w16du:dateUtc="2024-11-08T14:33:00Z"/>
          <w:lang w:eastAsia="ja-JP"/>
        </w:rPr>
      </w:pPr>
      <w:ins w:id="112" w:author="Fumito3_NTTDOCOMO" w:date="2024-11-09T01:57:00Z" w16du:dateUtc="2024-11-08T16:57:00Z">
        <w:r>
          <w:rPr>
            <w:rFonts w:hint="eastAsia"/>
            <w:lang w:eastAsia="ja-JP"/>
          </w:rPr>
          <w:t xml:space="preserve">However, </w:t>
        </w:r>
      </w:ins>
      <w:ins w:id="113" w:author="Fumito3_NTTDOCOMO" w:date="2024-11-09T01:58:00Z" w16du:dateUtc="2024-11-08T16:58:00Z">
        <w:r>
          <w:rPr>
            <w:rFonts w:hint="eastAsia"/>
            <w:lang w:eastAsia="ja-JP"/>
          </w:rPr>
          <w:t xml:space="preserve">there </w:t>
        </w:r>
      </w:ins>
      <w:ins w:id="114" w:author="Fumito3_NTTDOCOMO" w:date="2024-11-09T01:59:00Z" w16du:dateUtc="2024-11-08T16:59:00Z">
        <w:r>
          <w:rPr>
            <w:rFonts w:hint="eastAsia"/>
            <w:lang w:eastAsia="ja-JP"/>
          </w:rPr>
          <w:t>is</w:t>
        </w:r>
      </w:ins>
      <w:ins w:id="115" w:author="Fumito3_NTTDOCOMO" w:date="2024-11-09T01:58:00Z" w16du:dateUtc="2024-11-08T16:58:00Z">
        <w:r>
          <w:rPr>
            <w:rFonts w:hint="eastAsia"/>
            <w:lang w:eastAsia="ja-JP"/>
          </w:rPr>
          <w:t xml:space="preserve"> not conside</w:t>
        </w:r>
      </w:ins>
      <w:ins w:id="116" w:author="Fumito3_NTTDOCOMO" w:date="2024-11-09T01:59:00Z" w16du:dateUtc="2024-11-08T16:59:00Z">
        <w:r>
          <w:rPr>
            <w:rFonts w:hint="eastAsia"/>
            <w:lang w:eastAsia="ja-JP"/>
          </w:rPr>
          <w:t>ration of</w:t>
        </w:r>
      </w:ins>
      <w:ins w:id="117" w:author="Fumito3_NTTDOCOMO" w:date="2024-11-09T01:58:00Z" w16du:dateUtc="2024-11-08T16:58:00Z">
        <w:r>
          <w:rPr>
            <w:rFonts w:hint="eastAsia"/>
            <w:lang w:eastAsia="ja-JP"/>
          </w:rPr>
          <w:t xml:space="preserve"> power source (e.g., powered by green energy) </w:t>
        </w:r>
      </w:ins>
      <w:ins w:id="118" w:author="Fumito3_NTTDOCOMO" w:date="2024-11-09T01:59:00Z" w16du:dateUtc="2024-11-08T16:59:00Z">
        <w:r>
          <w:rPr>
            <w:rFonts w:hint="eastAsia"/>
            <w:lang w:eastAsia="ja-JP"/>
          </w:rPr>
          <w:t>for the</w:t>
        </w:r>
      </w:ins>
      <w:ins w:id="119" w:author="Fumito3_NTTDOCOMO" w:date="2024-11-09T01:58:00Z" w16du:dateUtc="2024-11-08T16:58:00Z">
        <w:r>
          <w:rPr>
            <w:rFonts w:hint="eastAsia"/>
            <w:lang w:eastAsia="ja-JP"/>
          </w:rPr>
          <w:t xml:space="preserve"> relay UE.</w:t>
        </w:r>
      </w:ins>
    </w:p>
    <w:p w14:paraId="5EEC6D43" w14:textId="77777777" w:rsidR="00CF63D0" w:rsidRDefault="00CF63D0" w:rsidP="00CF63D0">
      <w:pPr>
        <w:ind w:firstLineChars="50" w:firstLine="100"/>
        <w:rPr>
          <w:ins w:id="120" w:author="Fumito3_NTTDOCOMO" w:date="2024-11-08T23:33:00Z" w16du:dateUtc="2024-11-08T14:33:00Z"/>
          <w:lang w:eastAsia="ja-JP"/>
        </w:rPr>
      </w:pPr>
    </w:p>
    <w:p w14:paraId="6E2EF9E7" w14:textId="77777777" w:rsidR="003A2B9A" w:rsidRPr="00BF48E3" w:rsidRDefault="003A2B9A" w:rsidP="003A2B9A">
      <w:pPr>
        <w:pStyle w:val="3"/>
        <w:rPr>
          <w:ins w:id="121" w:author="Fumito3_NTTDOCOMO" w:date="2024-11-08T23:39:00Z" w16du:dateUtc="2024-11-08T14:39:00Z"/>
        </w:rPr>
      </w:pPr>
      <w:ins w:id="122" w:author="Fumito3_NTTDOCOMO" w:date="2024-11-08T23:39:00Z" w16du:dateUtc="2024-11-08T14:39:00Z">
        <w:r>
          <w:rPr>
            <w:rFonts w:hint="eastAsia"/>
            <w:lang w:eastAsia="ja-JP"/>
          </w:rPr>
          <w:t>5</w:t>
        </w:r>
        <w:r w:rsidRPr="00BF48E3">
          <w:t>.x.</w:t>
        </w:r>
        <w:r>
          <w:rPr>
            <w:rFonts w:hint="eastAsia"/>
            <w:lang w:eastAsia="ja-JP"/>
          </w:rPr>
          <w:t>6</w:t>
        </w:r>
        <w:r w:rsidRPr="00BF48E3">
          <w:tab/>
          <w:t>Potential New Requirements needed to support the use case</w:t>
        </w:r>
      </w:ins>
    </w:p>
    <w:p w14:paraId="2BCEBC19" w14:textId="5CEA6E5D" w:rsidR="003A2B9A" w:rsidRDefault="003A2B9A" w:rsidP="003A2B9A">
      <w:pPr>
        <w:ind w:left="1420" w:hanging="1420"/>
        <w:rPr>
          <w:ins w:id="123" w:author="Fumito3_NTTDOCOMO" w:date="2024-11-08T23:40:00Z" w16du:dateUtc="2024-11-08T14:40:00Z"/>
        </w:rPr>
      </w:pPr>
      <w:ins w:id="124" w:author="Fumito3_NTTDOCOMO" w:date="2024-11-08T23:40:00Z" w16du:dateUtc="2024-11-08T14:40:00Z">
        <w:r w:rsidRPr="00BF48E3">
          <w:t xml:space="preserve">[PR </w:t>
        </w:r>
        <w:r>
          <w:rPr>
            <w:rFonts w:hint="eastAsia"/>
            <w:lang w:eastAsia="ja-JP"/>
          </w:rPr>
          <w:t>5</w:t>
        </w:r>
        <w:r w:rsidRPr="00BF48E3">
          <w:t>.x.</w:t>
        </w:r>
        <w:r>
          <w:rPr>
            <w:rFonts w:hint="eastAsia"/>
            <w:lang w:eastAsia="ja-JP"/>
          </w:rPr>
          <w:t>6</w:t>
        </w:r>
        <w:r w:rsidRPr="00BF48E3">
          <w:t xml:space="preserve">-001] </w:t>
        </w:r>
        <w:r>
          <w:tab/>
        </w:r>
      </w:ins>
      <w:ins w:id="125" w:author="Fumito3_NTTDOCOMO" w:date="2024-11-09T01:50:00Z" w16du:dateUtc="2024-11-08T16:50:00Z">
        <w:r w:rsidR="00FB3995" w:rsidRPr="00546A05">
          <w:t xml:space="preserve">The 3GPP system shall support selection and reselection of </w:t>
        </w:r>
        <w:r w:rsidR="00FB3995">
          <w:rPr>
            <w:rFonts w:eastAsia="Malgun Gothic"/>
            <w:lang w:val="en-US"/>
          </w:rPr>
          <w:t>relay</w:t>
        </w:r>
        <w:r w:rsidR="00FB3995" w:rsidRPr="00546A05">
          <w:rPr>
            <w:rFonts w:eastAsia="Malgun Gothic"/>
            <w:lang w:val="en-US"/>
          </w:rPr>
          <w:t xml:space="preserve"> UE</w:t>
        </w:r>
        <w:r w:rsidR="00FB3995">
          <w:rPr>
            <w:rFonts w:eastAsia="Malgun Gothic"/>
            <w:lang w:val="en-US"/>
          </w:rPr>
          <w:t xml:space="preserve">s </w:t>
        </w:r>
        <w:r w:rsidR="00FB3995" w:rsidRPr="00546A05">
          <w:t>based on a</w:t>
        </w:r>
      </w:ins>
      <w:ins w:id="126" w:author="Fumito3_NTTDOCOMO" w:date="2024-11-09T01:51:00Z" w16du:dateUtc="2024-11-08T16:51:00Z">
        <w:r w:rsidR="00FB3995">
          <w:rPr>
            <w:rFonts w:hint="eastAsia"/>
            <w:lang w:eastAsia="ja-JP"/>
          </w:rPr>
          <w:t xml:space="preserve"> </w:t>
        </w:r>
      </w:ins>
      <w:ins w:id="127" w:author="Fumito3_NTTDOCOMO" w:date="2024-11-09T01:52:00Z" w16du:dateUtc="2024-11-08T16:52:00Z">
        <w:r w:rsidR="00FB3995">
          <w:rPr>
            <w:rFonts w:hint="eastAsia"/>
            <w:lang w:eastAsia="ja-JP"/>
          </w:rPr>
          <w:t>power source (e.g., powered by green energy)</w:t>
        </w:r>
      </w:ins>
      <w:ins w:id="128" w:author="Fumito3_NTTDOCOMO" w:date="2024-11-08T23:40:00Z" w16du:dateUtc="2024-11-08T14:40:00Z">
        <w:r>
          <w:rPr>
            <w:rFonts w:hint="eastAsia"/>
            <w:lang w:eastAsia="ja-JP"/>
          </w:rPr>
          <w:t>.</w:t>
        </w:r>
        <w:r>
          <w:t xml:space="preserve"> </w:t>
        </w:r>
      </w:ins>
    </w:p>
    <w:p w14:paraId="0EF627EE" w14:textId="1D7CC449" w:rsidR="003A2B9A" w:rsidRDefault="003A2B9A" w:rsidP="00FB3995">
      <w:pPr>
        <w:ind w:left="1420" w:hanging="1420"/>
        <w:rPr>
          <w:ins w:id="129" w:author="Fumito3_NTTDOCOMO" w:date="2024-11-09T00:08:00Z" w16du:dateUtc="2024-11-08T15:08:00Z"/>
        </w:rPr>
      </w:pPr>
      <w:ins w:id="130" w:author="Fumito3_NTTDOCOMO" w:date="2024-11-08T23:40:00Z" w16du:dateUtc="2024-11-08T14:40:00Z">
        <w:r w:rsidRPr="00BF48E3">
          <w:t xml:space="preserve">[PR </w:t>
        </w:r>
        <w:r>
          <w:rPr>
            <w:rFonts w:hint="eastAsia"/>
            <w:lang w:eastAsia="ja-JP"/>
          </w:rPr>
          <w:t>5</w:t>
        </w:r>
        <w:r w:rsidRPr="00BF48E3">
          <w:t>.x.</w:t>
        </w:r>
        <w:r>
          <w:rPr>
            <w:rFonts w:hint="eastAsia"/>
            <w:lang w:eastAsia="ja-JP"/>
          </w:rPr>
          <w:t>6</w:t>
        </w:r>
        <w:r w:rsidRPr="00BF48E3">
          <w:t>-00</w:t>
        </w:r>
        <w:r>
          <w:t>2</w:t>
        </w:r>
        <w:r w:rsidRPr="00BF48E3">
          <w:t xml:space="preserve">] </w:t>
        </w:r>
        <w:r>
          <w:tab/>
        </w:r>
      </w:ins>
      <w:ins w:id="131" w:author="Fumito3_NTTDOCOMO" w:date="2024-11-09T02:42:00Z" w16du:dateUtc="2024-11-08T17:42:00Z">
        <w:r w:rsidR="00FB3995" w:rsidRPr="00FB3995">
          <w:rPr>
            <w:lang w:eastAsia="ja-JP"/>
          </w:rPr>
          <w:t xml:space="preserve">The </w:t>
        </w:r>
        <w:r w:rsidR="00FB3995">
          <w:rPr>
            <w:rFonts w:hint="eastAsia"/>
            <w:lang w:eastAsia="ja-JP"/>
          </w:rPr>
          <w:t>6</w:t>
        </w:r>
        <w:r w:rsidR="00FB3995" w:rsidRPr="00FB3995">
          <w:rPr>
            <w:lang w:eastAsia="ja-JP"/>
          </w:rPr>
          <w:t>G system shall support a mechanism for an end user</w:t>
        </w:r>
        <w:r w:rsidR="00FB3995">
          <w:rPr>
            <w:rFonts w:hint="eastAsia"/>
            <w:lang w:eastAsia="ja-JP"/>
          </w:rPr>
          <w:t xml:space="preserve"> wh</w:t>
        </w:r>
      </w:ins>
      <w:ins w:id="132" w:author="Fumito3_NTTDOCOMO" w:date="2024-11-09T02:43:00Z" w16du:dateUtc="2024-11-08T17:43:00Z">
        <w:r w:rsidR="00FB3995">
          <w:rPr>
            <w:rFonts w:hint="eastAsia"/>
            <w:lang w:eastAsia="ja-JP"/>
          </w:rPr>
          <w:t xml:space="preserve">o </w:t>
        </w:r>
      </w:ins>
      <w:ins w:id="133" w:author="Fumito3_NTTDOCOMO" w:date="2024-11-09T02:44:00Z" w16du:dateUtc="2024-11-08T17:44:00Z">
        <w:r w:rsidR="00FB3995">
          <w:rPr>
            <w:rFonts w:hint="eastAsia"/>
            <w:lang w:eastAsia="ja-JP"/>
          </w:rPr>
          <w:t xml:space="preserve">has </w:t>
        </w:r>
      </w:ins>
      <w:ins w:id="134" w:author="Fumito3_NTTDOCOMO" w:date="2024-11-09T02:45:00Z" w16du:dateUtc="2024-11-08T17:45:00Z">
        <w:r w:rsidR="00FB3995">
          <w:rPr>
            <w:rFonts w:hint="eastAsia"/>
            <w:lang w:eastAsia="ja-JP"/>
          </w:rPr>
          <w:t>relay UE powered by green energy and</w:t>
        </w:r>
      </w:ins>
      <w:ins w:id="135" w:author="Fumito3_NTTDOCOMO" w:date="2024-11-09T02:46:00Z" w16du:dateUtc="2024-11-08T17:46:00Z">
        <w:r w:rsidR="00FB3995">
          <w:rPr>
            <w:rFonts w:hint="eastAsia"/>
            <w:lang w:eastAsia="ja-JP"/>
          </w:rPr>
          <w:t xml:space="preserve"> is</w:t>
        </w:r>
      </w:ins>
      <w:ins w:id="136" w:author="Fumito3_NTTDOCOMO" w:date="2024-11-09T02:45:00Z" w16du:dateUtc="2024-11-08T17:45:00Z">
        <w:r w:rsidR="00FB3995">
          <w:rPr>
            <w:rFonts w:hint="eastAsia"/>
            <w:lang w:eastAsia="ja-JP"/>
          </w:rPr>
          <w:t xml:space="preserve"> </w:t>
        </w:r>
      </w:ins>
      <w:ins w:id="137" w:author="Fumito3_NTTDOCOMO" w:date="2024-11-09T02:43:00Z" w16du:dateUtc="2024-11-08T17:43:00Z">
        <w:r w:rsidR="00FB3995">
          <w:rPr>
            <w:rFonts w:hint="eastAsia"/>
            <w:lang w:eastAsia="ja-JP"/>
          </w:rPr>
          <w:t xml:space="preserve">registered </w:t>
        </w:r>
      </w:ins>
      <w:ins w:id="138" w:author="Fumito3_NTTDOCOMO" w:date="2024-11-09T02:44:00Z" w16du:dateUtc="2024-11-08T17:44:00Z">
        <w:r w:rsidR="00FB3995">
          <w:rPr>
            <w:rFonts w:hint="eastAsia"/>
            <w:lang w:eastAsia="ja-JP"/>
          </w:rPr>
          <w:t xml:space="preserve">with a </w:t>
        </w:r>
      </w:ins>
      <w:ins w:id="139" w:author="Fumito3_NTTDOCOMO" w:date="2024-11-09T02:43:00Z" w16du:dateUtc="2024-11-08T17:43:00Z">
        <w:r w:rsidR="00FB3995">
          <w:rPr>
            <w:rFonts w:hint="eastAsia"/>
            <w:lang w:eastAsia="ja-JP"/>
          </w:rPr>
          <w:t>service provider</w:t>
        </w:r>
      </w:ins>
      <w:ins w:id="140" w:author="Fumito3_NTTDOCOMO" w:date="2024-11-09T02:47:00Z" w16du:dateUtc="2024-11-08T17:47:00Z">
        <w:r w:rsidR="00FB3995">
          <w:rPr>
            <w:rFonts w:hint="eastAsia"/>
            <w:lang w:eastAsia="ja-JP"/>
          </w:rPr>
          <w:t>. The mechanism allow</w:t>
        </w:r>
      </w:ins>
      <w:ins w:id="141" w:author="Fumito3_NTTDOCOMO" w:date="2024-11-09T02:48:00Z" w16du:dateUtc="2024-11-08T17:48:00Z">
        <w:r w:rsidR="00FB3995">
          <w:rPr>
            <w:rFonts w:hint="eastAsia"/>
            <w:lang w:eastAsia="ja-JP"/>
          </w:rPr>
          <w:t>s</w:t>
        </w:r>
      </w:ins>
      <w:ins w:id="142" w:author="Fumito3_NTTDOCOMO" w:date="2024-11-09T02:47:00Z" w16du:dateUtc="2024-11-08T17:47:00Z">
        <w:r w:rsidR="00FB3995">
          <w:rPr>
            <w:rFonts w:hint="eastAsia"/>
            <w:lang w:eastAsia="ja-JP"/>
          </w:rPr>
          <w:t xml:space="preserve"> the end user to </w:t>
        </w:r>
      </w:ins>
      <w:ins w:id="143" w:author="Fumito3_NTTDOCOMO" w:date="2024-11-09T02:42:00Z" w16du:dateUtc="2024-11-08T17:42:00Z">
        <w:r w:rsidR="00FB3995" w:rsidRPr="00FB3995">
          <w:rPr>
            <w:lang w:eastAsia="ja-JP"/>
          </w:rPr>
          <w:t xml:space="preserve">provide/revoke permission </w:t>
        </w:r>
      </w:ins>
      <w:ins w:id="144" w:author="Fumito3_NTTDOCOMO" w:date="2024-11-09T02:48:00Z" w16du:dateUtc="2024-11-08T17:48:00Z">
        <w:r w:rsidR="00FB3995">
          <w:rPr>
            <w:rFonts w:hint="eastAsia"/>
            <w:lang w:eastAsia="ja-JP"/>
          </w:rPr>
          <w:t>for</w:t>
        </w:r>
      </w:ins>
      <w:ins w:id="145" w:author="Fumito3_NTTDOCOMO" w:date="2024-11-09T02:42:00Z" w16du:dateUtc="2024-11-08T17:42:00Z">
        <w:r w:rsidR="00FB3995" w:rsidRPr="00FB3995">
          <w:rPr>
            <w:lang w:eastAsia="ja-JP"/>
          </w:rPr>
          <w:t xml:space="preserve"> an authorized UE to act as a relay UE.</w:t>
        </w:r>
      </w:ins>
    </w:p>
    <w:p w14:paraId="2B80FCF2" w14:textId="77777777" w:rsidR="006F58F9" w:rsidRPr="00FD1F46"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56E64" w14:textId="77777777" w:rsidR="00F96086" w:rsidRDefault="00F96086">
      <w:r>
        <w:separator/>
      </w:r>
    </w:p>
  </w:endnote>
  <w:endnote w:type="continuationSeparator" w:id="0">
    <w:p w14:paraId="513110BD" w14:textId="77777777" w:rsidR="00F96086" w:rsidRDefault="00F9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23378" w14:textId="77777777" w:rsidR="00F96086" w:rsidRDefault="00F96086">
      <w:r>
        <w:separator/>
      </w:r>
    </w:p>
  </w:footnote>
  <w:footnote w:type="continuationSeparator" w:id="0">
    <w:p w14:paraId="65AB5953" w14:textId="77777777" w:rsidR="00F96086" w:rsidRDefault="00F9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CA3DF7"/>
    <w:multiLevelType w:val="hybridMultilevel"/>
    <w:tmpl w:val="73D2A354"/>
    <w:lvl w:ilvl="0" w:tplc="6ADA977C">
      <w:start w:val="4"/>
      <w:numFmt w:val="bullet"/>
      <w:lvlText w:val="-"/>
      <w:lvlJc w:val="left"/>
      <w:pPr>
        <w:ind w:left="540" w:hanging="440"/>
      </w:pPr>
      <w:rPr>
        <w:rFonts w:ascii="Times New Roman" w:eastAsia="SimSun" w:hAnsi="Times New Roman" w:cs="Times New Roman"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0A619E6"/>
    <w:multiLevelType w:val="hybridMultilevel"/>
    <w:tmpl w:val="7234B128"/>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268659089">
    <w:abstractNumId w:val="6"/>
  </w:num>
  <w:num w:numId="6" w16cid:durableId="1155608627">
    <w:abstractNumId w:val="3"/>
  </w:num>
  <w:num w:numId="7" w16cid:durableId="1805736974">
    <w:abstractNumId w:val="4"/>
  </w:num>
  <w:num w:numId="8" w16cid:durableId="1338539202">
    <w:abstractNumId w:val="5"/>
  </w:num>
  <w:num w:numId="9" w16cid:durableId="18209219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51834"/>
    <w:rsid w:val="00054A22"/>
    <w:rsid w:val="00062023"/>
    <w:rsid w:val="000655A6"/>
    <w:rsid w:val="00076F56"/>
    <w:rsid w:val="00080512"/>
    <w:rsid w:val="0009108F"/>
    <w:rsid w:val="000C47C3"/>
    <w:rsid w:val="000C6ECE"/>
    <w:rsid w:val="000D58AB"/>
    <w:rsid w:val="0012081F"/>
    <w:rsid w:val="00132C7F"/>
    <w:rsid w:val="0013352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F1453"/>
    <w:rsid w:val="002F3B7D"/>
    <w:rsid w:val="002F5003"/>
    <w:rsid w:val="002F5BA1"/>
    <w:rsid w:val="00311073"/>
    <w:rsid w:val="003172DC"/>
    <w:rsid w:val="0032372A"/>
    <w:rsid w:val="00330759"/>
    <w:rsid w:val="00336241"/>
    <w:rsid w:val="003422DC"/>
    <w:rsid w:val="0035462D"/>
    <w:rsid w:val="00356555"/>
    <w:rsid w:val="003765B8"/>
    <w:rsid w:val="003A2B9A"/>
    <w:rsid w:val="003A2BFA"/>
    <w:rsid w:val="003A728F"/>
    <w:rsid w:val="003B27E1"/>
    <w:rsid w:val="003C1819"/>
    <w:rsid w:val="003C3971"/>
    <w:rsid w:val="003D0180"/>
    <w:rsid w:val="00413653"/>
    <w:rsid w:val="00423334"/>
    <w:rsid w:val="004345EC"/>
    <w:rsid w:val="00437FD8"/>
    <w:rsid w:val="0045376A"/>
    <w:rsid w:val="004635E3"/>
    <w:rsid w:val="00465515"/>
    <w:rsid w:val="00465D95"/>
    <w:rsid w:val="004839A8"/>
    <w:rsid w:val="0049751D"/>
    <w:rsid w:val="004C24B8"/>
    <w:rsid w:val="004C2C6A"/>
    <w:rsid w:val="004C30AC"/>
    <w:rsid w:val="004C3CC2"/>
    <w:rsid w:val="004D3578"/>
    <w:rsid w:val="004D3F21"/>
    <w:rsid w:val="004E213A"/>
    <w:rsid w:val="004E59D0"/>
    <w:rsid w:val="004F0988"/>
    <w:rsid w:val="004F3340"/>
    <w:rsid w:val="005233EF"/>
    <w:rsid w:val="0053388B"/>
    <w:rsid w:val="00535773"/>
    <w:rsid w:val="0054225B"/>
    <w:rsid w:val="00543E6C"/>
    <w:rsid w:val="00554A70"/>
    <w:rsid w:val="00565087"/>
    <w:rsid w:val="00573DA8"/>
    <w:rsid w:val="00585AC0"/>
    <w:rsid w:val="00597B11"/>
    <w:rsid w:val="005A7E2D"/>
    <w:rsid w:val="005B0C0D"/>
    <w:rsid w:val="005D05CF"/>
    <w:rsid w:val="005D2D2F"/>
    <w:rsid w:val="005D2E01"/>
    <w:rsid w:val="005D5AE3"/>
    <w:rsid w:val="005D7526"/>
    <w:rsid w:val="005E4BB2"/>
    <w:rsid w:val="005E67EF"/>
    <w:rsid w:val="005F0BD4"/>
    <w:rsid w:val="005F1B4E"/>
    <w:rsid w:val="005F1E77"/>
    <w:rsid w:val="005F788A"/>
    <w:rsid w:val="00602AEA"/>
    <w:rsid w:val="00614FDF"/>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D21CB"/>
    <w:rsid w:val="007D656A"/>
    <w:rsid w:val="007F0F34"/>
    <w:rsid w:val="007F0F4A"/>
    <w:rsid w:val="008028A4"/>
    <w:rsid w:val="00830747"/>
    <w:rsid w:val="008359CD"/>
    <w:rsid w:val="0085040C"/>
    <w:rsid w:val="00867CC0"/>
    <w:rsid w:val="0087065F"/>
    <w:rsid w:val="008768CA"/>
    <w:rsid w:val="00881287"/>
    <w:rsid w:val="008C384C"/>
    <w:rsid w:val="008C762E"/>
    <w:rsid w:val="008D05CF"/>
    <w:rsid w:val="008D4059"/>
    <w:rsid w:val="008E2D68"/>
    <w:rsid w:val="008E6756"/>
    <w:rsid w:val="0090271F"/>
    <w:rsid w:val="00902E23"/>
    <w:rsid w:val="009114D7"/>
    <w:rsid w:val="0091348E"/>
    <w:rsid w:val="00913918"/>
    <w:rsid w:val="00917CCB"/>
    <w:rsid w:val="00926D37"/>
    <w:rsid w:val="009309FB"/>
    <w:rsid w:val="00933FB0"/>
    <w:rsid w:val="00942EC2"/>
    <w:rsid w:val="009511D7"/>
    <w:rsid w:val="009648D9"/>
    <w:rsid w:val="00981D47"/>
    <w:rsid w:val="009B5EBE"/>
    <w:rsid w:val="009D073D"/>
    <w:rsid w:val="009E2FBB"/>
    <w:rsid w:val="009F0D2A"/>
    <w:rsid w:val="009F37B7"/>
    <w:rsid w:val="00A07C93"/>
    <w:rsid w:val="00A10F02"/>
    <w:rsid w:val="00A164B4"/>
    <w:rsid w:val="00A26956"/>
    <w:rsid w:val="00A27486"/>
    <w:rsid w:val="00A53724"/>
    <w:rsid w:val="00A56066"/>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A19ED"/>
    <w:rsid w:val="00BA4B8D"/>
    <w:rsid w:val="00BB6689"/>
    <w:rsid w:val="00BC0F7D"/>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757EE"/>
    <w:rsid w:val="00C75C14"/>
    <w:rsid w:val="00C80F1D"/>
    <w:rsid w:val="00C8726D"/>
    <w:rsid w:val="00C91962"/>
    <w:rsid w:val="00C93F40"/>
    <w:rsid w:val="00CA179A"/>
    <w:rsid w:val="00CA3D0C"/>
    <w:rsid w:val="00CA70D9"/>
    <w:rsid w:val="00CD7677"/>
    <w:rsid w:val="00CF6299"/>
    <w:rsid w:val="00CF63D0"/>
    <w:rsid w:val="00D173CF"/>
    <w:rsid w:val="00D53037"/>
    <w:rsid w:val="00D57972"/>
    <w:rsid w:val="00D675A9"/>
    <w:rsid w:val="00D738D6"/>
    <w:rsid w:val="00D755EB"/>
    <w:rsid w:val="00D76048"/>
    <w:rsid w:val="00D82E6F"/>
    <w:rsid w:val="00D87E00"/>
    <w:rsid w:val="00D9134D"/>
    <w:rsid w:val="00DA385F"/>
    <w:rsid w:val="00DA7A03"/>
    <w:rsid w:val="00DB1818"/>
    <w:rsid w:val="00DB20BF"/>
    <w:rsid w:val="00DB6F22"/>
    <w:rsid w:val="00DC128C"/>
    <w:rsid w:val="00DC309B"/>
    <w:rsid w:val="00DC4DA2"/>
    <w:rsid w:val="00DD4C17"/>
    <w:rsid w:val="00DD6AB4"/>
    <w:rsid w:val="00DD74A5"/>
    <w:rsid w:val="00DF2B1F"/>
    <w:rsid w:val="00DF62CD"/>
    <w:rsid w:val="00E13760"/>
    <w:rsid w:val="00E16509"/>
    <w:rsid w:val="00E22D5A"/>
    <w:rsid w:val="00E2441C"/>
    <w:rsid w:val="00E44582"/>
    <w:rsid w:val="00E64387"/>
    <w:rsid w:val="00E70586"/>
    <w:rsid w:val="00E731B0"/>
    <w:rsid w:val="00E77645"/>
    <w:rsid w:val="00E82956"/>
    <w:rsid w:val="00EA15B0"/>
    <w:rsid w:val="00EA5EA7"/>
    <w:rsid w:val="00EC4A25"/>
    <w:rsid w:val="00EF608C"/>
    <w:rsid w:val="00F025A2"/>
    <w:rsid w:val="00F04712"/>
    <w:rsid w:val="00F10BCF"/>
    <w:rsid w:val="00F13360"/>
    <w:rsid w:val="00F22EC7"/>
    <w:rsid w:val="00F325C8"/>
    <w:rsid w:val="00F3598F"/>
    <w:rsid w:val="00F47327"/>
    <w:rsid w:val="00F56CED"/>
    <w:rsid w:val="00F653B8"/>
    <w:rsid w:val="00F741D0"/>
    <w:rsid w:val="00F866E8"/>
    <w:rsid w:val="00F86F70"/>
    <w:rsid w:val="00F9008D"/>
    <w:rsid w:val="00F94567"/>
    <w:rsid w:val="00F96086"/>
    <w:rsid w:val="00FA1266"/>
    <w:rsid w:val="00FA4E3C"/>
    <w:rsid w:val="00FB3995"/>
    <w:rsid w:val="00FC1192"/>
    <w:rsid w:val="00FD1408"/>
    <w:rsid w:val="00FD1F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777</Words>
  <Characters>4435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6</cp:revision>
  <cp:lastPrinted>2019-02-25T14:05:00Z</cp:lastPrinted>
  <dcterms:created xsi:type="dcterms:W3CDTF">2024-11-08T17:51:00Z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file>